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b/>
          <w:sz w:val="24"/>
          <w:lang w:val="en-US" w:eastAsia="zh-CN"/>
        </w:rPr>
      </w:pPr>
      <w:r>
        <w:rPr>
          <w:b/>
          <w:sz w:val="24"/>
        </w:rPr>
        <w:t>3GPP TSG-RAN WG3 Meeting #12</w:t>
      </w:r>
      <w:r>
        <w:rPr>
          <w:rFonts w:hint="eastAsia"/>
          <w:b/>
          <w:sz w:val="24"/>
          <w:lang w:val="en-US" w:eastAsia="zh-CN"/>
        </w:rPr>
        <w:t>9</w:t>
      </w:r>
      <w:r>
        <w:rPr>
          <w:b/>
          <w:i/>
          <w:sz w:val="28"/>
        </w:rPr>
        <w:tab/>
      </w:r>
      <w:r>
        <w:rPr>
          <w:rFonts w:hint="eastAsia"/>
          <w:b/>
          <w:sz w:val="24"/>
          <w:lang w:val="en-US" w:eastAsia="zh-CN"/>
        </w:rPr>
        <w:t>R3-255306</w:t>
      </w:r>
    </w:p>
    <w:p>
      <w:pPr>
        <w:pStyle w:val="86"/>
        <w:tabs>
          <w:tab w:val="right" w:pos="9639"/>
        </w:tabs>
        <w:spacing w:after="0"/>
        <w:rPr>
          <w:rFonts w:cs="Arial"/>
          <w:b/>
          <w:bCs/>
          <w:color w:val="000000"/>
          <w:sz w:val="24"/>
          <w:szCs w:val="24"/>
          <w:lang w:val="en-US"/>
        </w:rPr>
      </w:pPr>
      <w:r>
        <w:rPr>
          <w:rFonts w:hint="eastAsia" w:eastAsia="宋体"/>
          <w:b/>
          <w:color w:val="auto"/>
          <w:sz w:val="24"/>
          <w:lang w:val="en-US" w:eastAsia="zh-CN"/>
        </w:rPr>
        <w:t>Bengaluru, India, 25 - 29 August 2025</w:t>
      </w: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17.3</w:t>
      </w:r>
    </w:p>
    <w:p>
      <w:pPr>
        <w:pStyle w:val="90"/>
        <w:rPr>
          <w:lang w:eastAsia="ja-JP"/>
        </w:rPr>
      </w:pPr>
      <w:r>
        <w:t>Source:</w:t>
      </w:r>
      <w:r>
        <w:tab/>
      </w:r>
      <w:r>
        <w:rPr>
          <w:rFonts w:hint="eastAsia"/>
        </w:rPr>
        <w:t>ZTE Corporation</w:t>
      </w:r>
    </w:p>
    <w:p>
      <w:pPr>
        <w:pStyle w:val="90"/>
        <w:tabs>
          <w:tab w:val="left" w:pos="1739"/>
          <w:tab w:val="clear" w:pos="1985"/>
        </w:tabs>
        <w:ind w:left="1985" w:hanging="1985"/>
        <w:rPr>
          <w:rFonts w:hint="default" w:eastAsia="宋体"/>
          <w:lang w:val="en-US" w:eastAsia="zh-CN"/>
        </w:rPr>
      </w:pPr>
      <w:r>
        <w:t>Title:</w:t>
      </w:r>
      <w:r>
        <w:tab/>
      </w:r>
      <w:r>
        <w:tab/>
      </w:r>
      <w:r>
        <w:rPr>
          <w:rFonts w:hint="eastAsia" w:eastAsia="宋体"/>
          <w:lang w:val="en-US" w:eastAsia="zh-CN"/>
        </w:rPr>
        <w:t>(TPs to BL CR for 38.420, 38.470 and 38.473) Support of on-demand SIB1</w:t>
      </w:r>
    </w:p>
    <w:p>
      <w:pPr>
        <w:pStyle w:val="90"/>
        <w:rPr>
          <w:lang w:eastAsia="ja-JP"/>
        </w:rPr>
      </w:pPr>
      <w:r>
        <w:t>Document for:</w:t>
      </w:r>
      <w:r>
        <w:tab/>
      </w:r>
      <w:r>
        <w:t xml:space="preserve">Discussions &amp; </w:t>
      </w:r>
      <w:r>
        <w:rPr>
          <w:lang w:eastAsia="ja-JP"/>
        </w:rPr>
        <w:t>Approval</w:t>
      </w:r>
    </w:p>
    <w:p>
      <w:pPr>
        <w:pStyle w:val="3"/>
        <w:rPr>
          <w:rFonts w:cs="Arial"/>
        </w:rPr>
      </w:pPr>
      <w:r>
        <w:rPr>
          <w:rFonts w:cs="Arial"/>
        </w:rPr>
        <w:t>1</w:t>
      </w:r>
      <w:r>
        <w:rPr>
          <w:rFonts w:hint="eastAsia" w:eastAsia="宋体" w:cs="Arial"/>
          <w:lang w:val="en-US" w:eastAsia="zh-CN"/>
        </w:rPr>
        <w:tab/>
      </w:r>
      <w:r>
        <w:rPr>
          <w:rFonts w:cs="Arial"/>
        </w:rPr>
        <w:t>Introduction</w:t>
      </w:r>
    </w:p>
    <w:p>
      <w:pPr>
        <w:numPr>
          <w:ilvl w:val="0"/>
          <w:numId w:val="0"/>
        </w:numPr>
        <w:spacing w:before="120" w:beforeLines="50" w:after="120" w:afterLines="50"/>
        <w:jc w:val="both"/>
        <w:rPr>
          <w:rFonts w:hint="eastAsia" w:ascii="Calibri" w:hAnsi="Calibri" w:eastAsia="Times New Roman" w:cs="Calibri"/>
          <w:color w:val="auto"/>
          <w:sz w:val="24"/>
          <w:szCs w:val="24"/>
          <w:lang w:val="en-US" w:eastAsia="zh-CN" w:bidi="ar-SA"/>
        </w:rPr>
      </w:pPr>
      <w:bookmarkStart w:id="0" w:name="_Hlk48630882"/>
      <w:r>
        <w:rPr>
          <w:rFonts w:hint="eastAsia" w:ascii="Calibri" w:hAnsi="Calibri" w:eastAsia="Times New Roman" w:cs="Calibri"/>
          <w:color w:val="auto"/>
          <w:sz w:val="24"/>
          <w:szCs w:val="24"/>
          <w:lang w:val="en-US" w:eastAsia="zh-CN" w:bidi="ar-SA"/>
        </w:rPr>
        <w:t>This paper provides further discussion on on-demand SIB1</w:t>
      </w:r>
      <w:r>
        <w:rPr>
          <w:rFonts w:hint="eastAsia" w:ascii="Calibri" w:hAnsi="Calibri" w:cs="Calibri"/>
          <w:color w:val="auto"/>
          <w:sz w:val="24"/>
          <w:szCs w:val="24"/>
          <w:lang w:val="en-US" w:eastAsia="zh-CN" w:bidi="ar-SA"/>
        </w:rPr>
        <w:t>.</w:t>
      </w:r>
      <w:r>
        <w:rPr>
          <w:rFonts w:hint="eastAsia" w:ascii="Calibri" w:hAnsi="Calibri" w:eastAsia="Times New Roman" w:cs="Calibri"/>
          <w:color w:val="auto"/>
          <w:sz w:val="24"/>
          <w:szCs w:val="24"/>
          <w:lang w:val="en-US" w:eastAsia="zh-CN" w:bidi="ar-SA"/>
        </w:rPr>
        <w:t xml:space="preserve"> </w:t>
      </w:r>
    </w:p>
    <w:bookmarkEnd w:id="0"/>
    <w:p>
      <w:pPr>
        <w:pStyle w:val="3"/>
        <w:rPr>
          <w:rFonts w:hint="default" w:cs="Arial"/>
          <w:lang w:val="en-US"/>
        </w:rPr>
      </w:pPr>
      <w:r>
        <w:rPr>
          <w:rFonts w:hint="eastAsia" w:eastAsia="宋体" w:cs="Arial"/>
          <w:lang w:val="en-US" w:eastAsia="zh-CN"/>
        </w:rPr>
        <w:t>2</w:t>
      </w:r>
      <w:r>
        <w:rPr>
          <w:rFonts w:hint="eastAsia" w:eastAsia="宋体" w:cs="Arial"/>
          <w:lang w:val="en-US" w:eastAsia="zh-CN"/>
        </w:rPr>
        <w:tab/>
      </w:r>
      <w:r>
        <w:rPr>
          <w:rFonts w:hint="eastAsia" w:eastAsia="宋体" w:cs="Arial"/>
          <w:lang w:val="en-US" w:eastAsia="zh-CN"/>
        </w:rPr>
        <w:t>Discussion</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At the RAN3-128 meeting, it was agreed that the CU shall inform the DU when the UL WUS Configuration broadcast request for a NES cell has been accepted/rejected by Cell A. Based on this information, the DU determines whether allow the cell to enter the On-Demand SIB1 state. The following agreement was reached:</w:t>
      </w:r>
    </w:p>
    <w:p>
      <w:pPr>
        <w:rPr>
          <w:b/>
          <w:color w:val="00B050"/>
          <w:lang w:val="en-US"/>
        </w:rPr>
      </w:pPr>
      <w:r>
        <w:rPr>
          <w:b/>
          <w:color w:val="00B050"/>
          <w:lang w:val="en-US"/>
        </w:rPr>
        <w:t>The NES gNB-CU sends the indication to DU. The NES gNB-DU MAY go to OD-SIB 1 up to gNB-DU decision.</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In the current F1AP BL CR, the following IE is introduced in the GNB-CU CONFIGURATION UPDATE message to capture the above agreement.</w:t>
      </w:r>
    </w:p>
    <w:tbl>
      <w:tblPr>
        <w:tblStyle w:val="44"/>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Huawei" w:date="2024-11-06T11:54: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 w:author="Huawei" w:date="2024-11-06T11:54:00Z"/>
                <w:rFonts w:hint="default"/>
                <w:szCs w:val="20"/>
                <w:lang w:eastAsia="zh-CN"/>
              </w:rPr>
            </w:pPr>
            <w:ins w:id="2" w:author="Huawei" w:date="2024-11-06T11:54:00Z">
              <w:r>
                <w:rPr>
                  <w:rFonts w:hint="default"/>
                  <w:b/>
                  <w:bCs/>
                  <w:szCs w:val="20"/>
                  <w:lang w:eastAsia="zh-CN"/>
                </w:rPr>
                <w:t xml:space="preserve">On-Demand </w:t>
              </w:r>
            </w:ins>
            <w:ins w:id="3" w:author="Huawei" w:date="2024-11-08T10:45:00Z">
              <w:r>
                <w:rPr>
                  <w:rFonts w:hint="default"/>
                  <w:b/>
                  <w:bCs/>
                  <w:szCs w:val="20"/>
                  <w:lang w:eastAsia="zh-CN"/>
                </w:rPr>
                <w:t xml:space="preserve">SIB1 </w:t>
              </w:r>
            </w:ins>
            <w:ins w:id="4" w:author="Huawei" w:date="2025-05-22T18:19:00Z">
              <w:r>
                <w:rPr>
                  <w:rFonts w:hint="default"/>
                  <w:b/>
                  <w:bCs/>
                  <w:szCs w:val="20"/>
                  <w:lang w:eastAsia="zh-CN"/>
                </w:rPr>
                <w:t>Cell</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5" w:author="Huawei" w:date="2024-11-06T11:54:00Z"/>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6" w:author="Huawei" w:date="2024-11-06T11:54:00Z"/>
                <w:rFonts w:hint="default"/>
                <w:i/>
                <w:szCs w:val="20"/>
                <w:lang w:eastAsia="ja-JP"/>
              </w:rPr>
            </w:pPr>
            <w:ins w:id="7" w:author="Huawei" w:date="2024-11-06T11:54:00Z">
              <w:r>
                <w:rPr>
                  <w:rFonts w:hint="default"/>
                  <w:i/>
                  <w:szCs w:val="20"/>
                  <w:lang w:eastAsia="ja-JP"/>
                </w:rPr>
                <w:t>0..1</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8" w:author="Huawei" w:date="2024-11-06T11:54:00Z"/>
                <w:rFonts w:hint="default"/>
                <w:szCs w:val="20"/>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9" w:author="Huawei" w:date="2024-11-06T11:54:00Z"/>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0" w:author="Huawei" w:date="2024-11-06T11:54:00Z"/>
                <w:rFonts w:hint="default"/>
                <w:szCs w:val="20"/>
                <w:lang w:eastAsia="zh-CN"/>
              </w:rPr>
            </w:pPr>
            <w:ins w:id="11" w:author="Huawei" w:date="2024-11-06T11:54:00Z">
              <w:r>
                <w:rPr>
                  <w:rFonts w:hint="default"/>
                  <w:szCs w:val="20"/>
                  <w:lang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12" w:author="Huawei" w:date="2024-11-06T11:54:00Z"/>
                <w:rFonts w:hint="default"/>
                <w:szCs w:val="20"/>
                <w:lang w:eastAsia="zh-CN"/>
              </w:rPr>
            </w:pPr>
            <w:ins w:id="13" w:author="Huawei" w:date="2024-11-06T11:54:00Z">
              <w:r>
                <w:rPr>
                  <w:rFonts w:hint="default"/>
                  <w:szCs w:val="20"/>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 w:author="Huawei" w:date="2024-11-06T11:54: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100" w:leftChars="50" w:right="0"/>
              <w:rPr>
                <w:ins w:id="15" w:author="Huawei" w:date="2024-11-06T11:54:00Z"/>
                <w:rFonts w:hint="default" w:cs="Arial"/>
                <w:bCs/>
                <w:szCs w:val="18"/>
                <w:lang w:eastAsia="ja-JP"/>
              </w:rPr>
            </w:pPr>
            <w:ins w:id="16" w:author="Huawei" w:date="2024-11-06T11:54:00Z">
              <w:r>
                <w:rPr>
                  <w:rFonts w:hint="eastAsia" w:cs="Arial"/>
                  <w:bCs/>
                  <w:szCs w:val="18"/>
                  <w:lang w:eastAsia="ja-JP"/>
                </w:rPr>
                <w:t>&gt;NR CGI</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7" w:author="Huawei" w:date="2024-11-06T11:54:00Z"/>
                <w:rFonts w:hint="default"/>
                <w:szCs w:val="20"/>
                <w:lang w:eastAsia="zh-CN"/>
              </w:rPr>
            </w:pPr>
            <w:ins w:id="18" w:author="Huawei" w:date="2024-11-06T11:54:00Z">
              <w:r>
                <w:rPr>
                  <w:rFonts w:hint="eastAsia"/>
                  <w:szCs w:val="20"/>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19" w:author="Huawei" w:date="2024-11-06T11:54:00Z"/>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0" w:author="Huawei" w:date="2024-11-06T11:54:00Z"/>
                <w:rFonts w:hint="default"/>
                <w:szCs w:val="20"/>
                <w:lang w:eastAsia="zh-CN"/>
              </w:rPr>
            </w:pPr>
            <w:ins w:id="21" w:author="Huawei" w:date="2024-11-06T11:54:00Z">
              <w:r>
                <w:rPr>
                  <w:rFonts w:hint="eastAsia"/>
                  <w:szCs w:val="20"/>
                  <w:lang w:eastAsia="zh-CN"/>
                </w:rPr>
                <w:t>9.3.1.12</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2" w:author="Huawei" w:date="2024-11-06T11:54:00Z"/>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23" w:author="Huawei" w:date="2024-11-06T11:54:00Z"/>
                <w:rFonts w:hint="default"/>
                <w:szCs w:val="20"/>
                <w:lang w:eastAsia="zh-CN"/>
              </w:rPr>
            </w:pPr>
            <w:ins w:id="24" w:author="Huawei" w:date="2024-11-06T11:54:00Z">
              <w:r>
                <w:rPr>
                  <w:rFonts w:hint="eastAsia"/>
                  <w:szCs w:val="20"/>
                  <w:lang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25" w:author="Huawei" w:date="2024-11-06T11:54:00Z"/>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 w:author="Huawei" w:date="2025-05-08T11:48: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100" w:leftChars="50" w:right="0"/>
              <w:rPr>
                <w:ins w:id="27" w:author="Huawei" w:date="2025-05-08T11:48:00Z"/>
                <w:rFonts w:hint="default" w:cs="Arial"/>
                <w:bCs/>
                <w:szCs w:val="18"/>
                <w:lang w:eastAsia="zh-CN"/>
              </w:rPr>
            </w:pPr>
            <w:ins w:id="28" w:author="Huawei" w:date="2025-05-08T11:48:00Z">
              <w:r>
                <w:rPr>
                  <w:rFonts w:hint="eastAsia" w:cs="Arial"/>
                  <w:bCs/>
                  <w:szCs w:val="18"/>
                  <w:lang w:eastAsia="ja-JP"/>
                </w:rPr>
                <w:t>&gt;</w:t>
              </w:r>
            </w:ins>
            <w:ins w:id="29" w:author="Huawei" w:date="2025-05-08T15:43:00Z">
              <w:r>
                <w:rPr>
                  <w:rFonts w:hint="default" w:cs="Arial"/>
                  <w:bCs/>
                  <w:szCs w:val="18"/>
                  <w:lang w:eastAsia="ja-JP"/>
                </w:rPr>
                <w:t xml:space="preserve">On-Demand SIB1 </w:t>
              </w:r>
            </w:ins>
            <w:ins w:id="30" w:author="Huawei" w:date="2025-05-08T16:16:00Z">
              <w:r>
                <w:rPr>
                  <w:rFonts w:hint="default" w:cs="Arial"/>
                  <w:bCs/>
                  <w:szCs w:val="18"/>
                  <w:lang w:eastAsia="ja-JP"/>
                </w:rPr>
                <w:t>I</w:t>
              </w:r>
            </w:ins>
            <w:ins w:id="31" w:author="Huawei" w:date="2025-05-08T11:48:00Z">
              <w:r>
                <w:rPr>
                  <w:rFonts w:hint="default" w:cs="Arial"/>
                  <w:bCs/>
                  <w:szCs w:val="18"/>
                  <w:lang w:eastAsia="ja-JP"/>
                </w:rPr>
                <w:t>ndicator</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2" w:author="Huawei" w:date="2025-05-08T11:48:00Z"/>
                <w:rFonts w:hint="default"/>
                <w:szCs w:val="20"/>
                <w:lang w:eastAsia="zh-CN"/>
              </w:rPr>
            </w:pPr>
            <w:ins w:id="33" w:author="Huawei" w:date="2025-05-08T11:48:00Z">
              <w:r>
                <w:rPr>
                  <w:rFonts w:hint="default"/>
                  <w:szCs w:val="20"/>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4" w:author="Huawei" w:date="2025-05-08T11:48:00Z"/>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35" w:author="Huawei" w:date="2025-05-08T11:49:00Z"/>
                <w:rFonts w:hint="default"/>
                <w:szCs w:val="20"/>
                <w:lang w:eastAsia="ja-JP"/>
              </w:rPr>
            </w:pPr>
            <w:ins w:id="36" w:author="Huawei" w:date="2025-05-08T11:49:00Z">
              <w:r>
                <w:rPr>
                  <w:rFonts w:hint="default"/>
                  <w:szCs w:val="20"/>
                  <w:lang w:eastAsia="ja-JP"/>
                </w:rPr>
                <w:t>ENUMERATED</w:t>
              </w:r>
            </w:ins>
          </w:p>
          <w:p>
            <w:pPr>
              <w:pStyle w:val="58"/>
              <w:keepNext w:val="0"/>
              <w:keepLines w:val="0"/>
              <w:widowControl w:val="0"/>
              <w:suppressLineNumbers w:val="0"/>
              <w:spacing w:before="0" w:beforeAutospacing="0" w:afterAutospacing="0"/>
              <w:ind w:left="0" w:right="0"/>
              <w:rPr>
                <w:ins w:id="37" w:author="Huawei" w:date="2025-05-08T11:48:00Z"/>
                <w:rFonts w:hint="default"/>
                <w:szCs w:val="20"/>
                <w:lang w:eastAsia="zh-CN"/>
              </w:rPr>
            </w:pPr>
            <w:ins w:id="38" w:author="Huawei" w:date="2025-05-08T11:49:00Z">
              <w:r>
                <w:rPr>
                  <w:rFonts w:hint="default"/>
                  <w:szCs w:val="20"/>
                  <w:lang w:eastAsia="ja-JP"/>
                </w:rPr>
                <w:t>(</w:t>
              </w:r>
            </w:ins>
            <w:ins w:id="39" w:author="Huawei" w:date="2025-05-23T15:14:00Z">
              <w:r>
                <w:rPr>
                  <w:rFonts w:hint="default"/>
                  <w:szCs w:val="20"/>
                  <w:lang w:eastAsia="zh-CN"/>
                </w:rPr>
                <w:t>start</w:t>
              </w:r>
            </w:ins>
            <w:ins w:id="40" w:author="Huawei" w:date="2025-05-08T11:49:00Z">
              <w:r>
                <w:rPr>
                  <w:rFonts w:hint="default"/>
                  <w:szCs w:val="20"/>
                  <w:lang w:eastAsia="ja-JP"/>
                </w:rPr>
                <w:t xml:space="preserve">, </w:t>
              </w:r>
            </w:ins>
            <w:ins w:id="41" w:author="Huawei" w:date="2025-05-23T15:14:00Z">
              <w:r>
                <w:rPr>
                  <w:rFonts w:hint="default"/>
                  <w:szCs w:val="20"/>
                  <w:lang w:eastAsia="ja-JP"/>
                </w:rPr>
                <w:t>stop</w:t>
              </w:r>
            </w:ins>
            <w:ins w:id="42" w:author="Huawei" w:date="2025-05-23T15:15:00Z">
              <w:r>
                <w:rPr>
                  <w:rFonts w:hint="default"/>
                  <w:szCs w:val="20"/>
                  <w:lang w:eastAsia="ja-JP"/>
                </w:rPr>
                <w:t xml:space="preserve">, </w:t>
              </w:r>
            </w:ins>
            <w:ins w:id="43" w:author="Huawei" w:date="2025-05-23T15:14:00Z">
              <w:r>
                <w:rPr>
                  <w:rFonts w:hint="default"/>
                  <w:szCs w:val="20"/>
                  <w:lang w:eastAsia="ja-JP"/>
                </w:rPr>
                <w:t>.</w:t>
              </w:r>
            </w:ins>
            <w:ins w:id="44" w:author="Huawei" w:date="2025-05-08T11:49:00Z">
              <w:r>
                <w:rPr>
                  <w:rFonts w:hint="default"/>
                  <w:szCs w:val="20"/>
                  <w:lang w:eastAsia="ja-JP"/>
                </w:rPr>
                <w:t>..)</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45" w:author="Huawei" w:date="2025-05-08T11:48:00Z"/>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6" w:author="Huawei" w:date="2025-05-08T11:48:00Z"/>
                <w:rFonts w:hint="default"/>
                <w:szCs w:val="20"/>
                <w:lang w:eastAsia="zh-CN"/>
              </w:rPr>
            </w:pPr>
            <w:ins w:id="47" w:author="Huawei" w:date="2025-05-08T16:16:00Z">
              <w:r>
                <w:rPr>
                  <w:rFonts w:hint="eastAsia"/>
                  <w:szCs w:val="20"/>
                  <w:lang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48" w:author="Huawei" w:date="2025-05-08T11:48:00Z"/>
                <w:rFonts w:hint="default"/>
                <w:szCs w:val="20"/>
                <w:lang w:eastAsia="zh-CN"/>
              </w:rPr>
            </w:pPr>
          </w:p>
        </w:tc>
      </w:tr>
    </w:tbl>
    <w:p>
      <w:pPr>
        <w:pStyle w:val="2"/>
        <w:rPr>
          <w:rFonts w:hint="default" w:ascii="Calibri" w:hAnsi="Calibri" w:cs="Calibri"/>
          <w:color w:val="auto"/>
          <w:sz w:val="24"/>
          <w:szCs w:val="24"/>
          <w:lang w:val="en-US" w:eastAsia="zh-CN" w:bidi="ar-SA"/>
        </w:rPr>
      </w:pPr>
    </w:p>
    <w:p>
      <w:pPr>
        <w:pStyle w:val="2"/>
        <w:rPr>
          <w:rFonts w:hint="eastAsia" w:ascii="Calibri" w:hAnsi="Calibri" w:cs="Calibri"/>
          <w:color w:val="auto"/>
          <w:sz w:val="24"/>
          <w:szCs w:val="24"/>
          <w:lang w:val="en-US" w:eastAsia="zh-CN" w:bidi="ar-SA"/>
        </w:rPr>
      </w:pPr>
      <w:r>
        <w:rPr>
          <w:rFonts w:hint="default" w:ascii="Calibri" w:hAnsi="Calibri" w:cs="Calibri"/>
          <w:color w:val="auto"/>
          <w:sz w:val="24"/>
          <w:szCs w:val="24"/>
          <w:lang w:val="en-US" w:eastAsia="zh-CN" w:bidi="ar-SA"/>
        </w:rPr>
        <w:t xml:space="preserve">However, the current definition of the On-Demand SIB1 Indicator IE is somewhat confusing. The use of "start" or "stop" appears to imply that the CU is making the decision to initiate or terminate On-Demand SIB1 for the NES cell. </w:t>
      </w:r>
      <w:r>
        <w:rPr>
          <w:rFonts w:hint="eastAsia" w:ascii="Calibri" w:hAnsi="Calibri" w:cs="Calibri"/>
          <w:color w:val="auto"/>
          <w:sz w:val="24"/>
          <w:szCs w:val="24"/>
          <w:lang w:val="en-US" w:eastAsia="zh-CN" w:bidi="ar-SA"/>
        </w:rPr>
        <w:t>But according to our understanding of the agreement</w:t>
      </w:r>
      <w:r>
        <w:rPr>
          <w:rFonts w:hint="default" w:ascii="Calibri" w:hAnsi="Calibri" w:cs="Calibri"/>
          <w:color w:val="auto"/>
          <w:sz w:val="24"/>
          <w:szCs w:val="24"/>
          <w:lang w:val="en-US" w:eastAsia="zh-CN" w:bidi="ar-SA"/>
        </w:rPr>
        <w:t>, it is the DU that determines whether to allow the cell to enter the On-Demand SIB1 state, based on the "accept" or "reject" status of the cell's associated UL WUS Provision.</w:t>
      </w:r>
      <w:r>
        <w:rPr>
          <w:rFonts w:hint="eastAsia" w:ascii="Calibri" w:hAnsi="Calibri" w:cs="Calibri"/>
          <w:color w:val="auto"/>
          <w:sz w:val="24"/>
          <w:szCs w:val="24"/>
          <w:lang w:val="en-US" w:eastAsia="zh-CN" w:bidi="ar-SA"/>
        </w:rPr>
        <w:t xml:space="preserve"> Therefore, we propose revising the agreement to clarify that this indicator should be, i.e., "accept" or "not accept".</w:t>
      </w:r>
    </w:p>
    <w:p>
      <w:pPr>
        <w:rPr>
          <w:rFonts w:hint="eastAsia" w:ascii="Calibri" w:hAnsi="Calibri" w:eastAsia="宋体"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Proposal</w:t>
      </w:r>
      <w:r>
        <w:rPr>
          <w:rFonts w:hint="eastAsia" w:ascii="Calibri" w:hAnsi="Calibri" w:cs="Calibri"/>
          <w:b/>
          <w:bCs/>
          <w:color w:val="auto"/>
          <w:sz w:val="24"/>
          <w:szCs w:val="24"/>
          <w:lang w:val="en-US" w:eastAsia="zh-CN" w:bidi="ar-SA"/>
        </w:rPr>
        <w:t xml:space="preserve"> 1</w:t>
      </w:r>
      <w:r>
        <w:rPr>
          <w:rFonts w:hint="eastAsia" w:ascii="Calibri" w:hAnsi="Calibri" w:eastAsia="Times New Roman" w:cs="Calibri"/>
          <w:b/>
          <w:bCs/>
          <w:color w:val="auto"/>
          <w:sz w:val="24"/>
          <w:szCs w:val="24"/>
          <w:lang w:val="en-US" w:eastAsia="zh-CN" w:bidi="ar-SA"/>
        </w:rPr>
        <w:t>: Revis</w:t>
      </w:r>
      <w:r>
        <w:rPr>
          <w:rFonts w:hint="eastAsia" w:ascii="Calibri" w:hAnsi="Calibri" w:cs="Calibri"/>
          <w:b/>
          <w:bCs/>
          <w:color w:val="auto"/>
          <w:sz w:val="24"/>
          <w:szCs w:val="24"/>
          <w:lang w:val="en-US" w:eastAsia="zh-CN" w:bidi="ar-SA"/>
        </w:rPr>
        <w:t>e</w:t>
      </w:r>
      <w:r>
        <w:rPr>
          <w:rFonts w:hint="eastAsia" w:ascii="Calibri" w:hAnsi="Calibri" w:eastAsia="Times New Roman" w:cs="Calibri"/>
          <w:b/>
          <w:bCs/>
          <w:color w:val="auto"/>
          <w:sz w:val="24"/>
          <w:szCs w:val="24"/>
          <w:lang w:val="en-US" w:eastAsia="zh-CN" w:bidi="ar-SA"/>
        </w:rPr>
        <w:t xml:space="preserve"> the agreement </w:t>
      </w:r>
      <w:r>
        <w:rPr>
          <w:rFonts w:hint="eastAsia" w:ascii="Calibri" w:hAnsi="Calibri" w:cs="Calibri"/>
          <w:b/>
          <w:bCs/>
          <w:color w:val="auto"/>
          <w:sz w:val="24"/>
          <w:szCs w:val="24"/>
          <w:lang w:val="en-US" w:eastAsia="zh-CN" w:bidi="ar-SA"/>
        </w:rPr>
        <w:t xml:space="preserve">from </w:t>
      </w:r>
      <w:r>
        <w:rPr>
          <w:rFonts w:hint="eastAsia" w:ascii="Calibri" w:hAnsi="Calibri" w:eastAsia="Times New Roman" w:cs="Calibri"/>
          <w:b/>
          <w:bCs/>
          <w:color w:val="auto"/>
          <w:sz w:val="24"/>
          <w:szCs w:val="24"/>
          <w:lang w:val="en-US" w:eastAsia="zh-CN" w:bidi="ar-SA"/>
        </w:rPr>
        <w:t>"</w:t>
      </w:r>
      <w:r>
        <w:rPr>
          <w:rFonts w:hint="default" w:ascii="Calibri" w:hAnsi="Calibri" w:eastAsia="Times New Roman" w:cs="Calibri"/>
          <w:b/>
          <w:bCs/>
          <w:color w:val="auto"/>
          <w:sz w:val="24"/>
          <w:szCs w:val="24"/>
          <w:lang w:val="en-US" w:eastAsia="zh-CN" w:bidi="ar-SA"/>
        </w:rPr>
        <w:t>The NES gNB-CU sends the indication to DU. The NES gNB-DU MAY go to OD-SIB 1 up to gNB-DU decision</w:t>
      </w:r>
      <w:r>
        <w:rPr>
          <w:rFonts w:hint="eastAsia" w:ascii="Calibri" w:hAnsi="Calibri" w:eastAsia="Times New Roman" w:cs="Calibri"/>
          <w:b/>
          <w:bCs/>
          <w:color w:val="auto"/>
          <w:sz w:val="24"/>
          <w:szCs w:val="24"/>
          <w:lang w:val="en-US" w:eastAsia="zh-CN" w:bidi="ar-SA"/>
        </w:rPr>
        <w:t>" to "</w:t>
      </w:r>
      <w:r>
        <w:rPr>
          <w:rFonts w:hint="default" w:ascii="Calibri" w:hAnsi="Calibri" w:eastAsia="Times New Roman" w:cs="Calibri"/>
          <w:b/>
          <w:bCs/>
          <w:color w:val="auto"/>
          <w:sz w:val="24"/>
          <w:szCs w:val="24"/>
          <w:lang w:val="en-US" w:eastAsia="zh-CN" w:bidi="ar-SA"/>
        </w:rPr>
        <w:t>The NES gNB-CU sends the indication</w:t>
      </w:r>
      <w:r>
        <w:rPr>
          <w:rFonts w:hint="eastAsia" w:ascii="Calibri" w:hAnsi="Calibri" w:eastAsia="Times New Roman" w:cs="Calibri"/>
          <w:b/>
          <w:bCs/>
          <w:color w:val="auto"/>
          <w:sz w:val="24"/>
          <w:szCs w:val="24"/>
          <w:lang w:val="en-US" w:eastAsia="zh-CN" w:bidi="ar-SA"/>
        </w:rPr>
        <w:t xml:space="preserve"> of </w:t>
      </w:r>
      <w:r>
        <w:rPr>
          <w:rFonts w:hint="default" w:ascii="Calibri" w:hAnsi="Calibri" w:eastAsia="Times New Roman" w:cs="Calibri"/>
          <w:b/>
          <w:bCs/>
          <w:color w:val="auto"/>
          <w:sz w:val="24"/>
          <w:szCs w:val="24"/>
          <w:lang w:val="en-US" w:eastAsia="zh-CN" w:bidi="ar-SA"/>
        </w:rPr>
        <w:t>the "accept" or "reject" status of the</w:t>
      </w:r>
      <w:r>
        <w:rPr>
          <w:rFonts w:hint="eastAsia" w:ascii="Calibri" w:hAnsi="Calibri" w:eastAsia="Times New Roman" w:cs="Calibri"/>
          <w:b/>
          <w:bCs/>
          <w:color w:val="auto"/>
          <w:sz w:val="24"/>
          <w:szCs w:val="24"/>
          <w:lang w:val="en-US" w:eastAsia="zh-CN" w:bidi="ar-SA"/>
        </w:rPr>
        <w:t xml:space="preserve"> </w:t>
      </w:r>
      <w:r>
        <w:rPr>
          <w:rFonts w:hint="default" w:ascii="Calibri" w:hAnsi="Calibri" w:eastAsia="Times New Roman" w:cs="Calibri"/>
          <w:b/>
          <w:bCs/>
          <w:color w:val="auto"/>
          <w:sz w:val="24"/>
          <w:szCs w:val="24"/>
          <w:lang w:val="en-US" w:eastAsia="zh-CN" w:bidi="ar-SA"/>
        </w:rPr>
        <w:t>associated UL WUS Provision</w:t>
      </w:r>
      <w:r>
        <w:rPr>
          <w:rFonts w:hint="eastAsia" w:ascii="Calibri" w:hAnsi="Calibri" w:eastAsia="Times New Roman" w:cs="Calibri"/>
          <w:b/>
          <w:bCs/>
          <w:color w:val="auto"/>
          <w:sz w:val="24"/>
          <w:szCs w:val="24"/>
          <w:lang w:val="en-US" w:eastAsia="zh-CN" w:bidi="ar-SA"/>
        </w:rPr>
        <w:t xml:space="preserve"> request of a NES cell</w:t>
      </w:r>
      <w:r>
        <w:rPr>
          <w:rFonts w:hint="default" w:ascii="Calibri" w:hAnsi="Calibri" w:eastAsia="Times New Roman" w:cs="Calibri"/>
          <w:b/>
          <w:bCs/>
          <w:color w:val="auto"/>
          <w:sz w:val="24"/>
          <w:szCs w:val="24"/>
          <w:lang w:val="en-US" w:eastAsia="zh-CN" w:bidi="ar-SA"/>
        </w:rPr>
        <w:t xml:space="preserve"> to DU</w:t>
      </w:r>
      <w:r>
        <w:rPr>
          <w:rFonts w:hint="eastAsia" w:ascii="Calibri" w:hAnsi="Calibri" w:eastAsia="Times New Roman" w:cs="Calibri"/>
          <w:b/>
          <w:bCs/>
          <w:color w:val="auto"/>
          <w:sz w:val="24"/>
          <w:szCs w:val="24"/>
          <w:lang w:val="en-US" w:eastAsia="zh-CN" w:bidi="ar-SA"/>
        </w:rPr>
        <w:t xml:space="preserve">. </w:t>
      </w:r>
      <w:r>
        <w:rPr>
          <w:rFonts w:hint="default" w:ascii="Calibri" w:hAnsi="Calibri" w:eastAsia="Times New Roman" w:cs="Calibri"/>
          <w:b/>
          <w:bCs/>
          <w:color w:val="auto"/>
          <w:sz w:val="24"/>
          <w:szCs w:val="24"/>
          <w:lang w:val="en-US" w:eastAsia="zh-CN" w:bidi="ar-SA"/>
        </w:rPr>
        <w:t>The NES gNB-DU MAY go to OD-SIB 1 up to gNB-DU decision</w:t>
      </w:r>
      <w:r>
        <w:rPr>
          <w:rFonts w:hint="eastAsia" w:ascii="Calibri" w:hAnsi="Calibri" w:eastAsia="宋体" w:cs="Calibri"/>
          <w:b/>
          <w:bCs/>
          <w:color w:val="auto"/>
          <w:sz w:val="24"/>
          <w:szCs w:val="24"/>
          <w:lang w:val="en-US" w:eastAsia="zh-CN" w:bidi="ar-SA"/>
        </w:rPr>
        <w:t>".</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Furthermore, we assume that the NR CGI in the On-Demand SIB1 Cell IE refers to a NES cell in the DU. However, the Cell ID of Cell A, which either "accepts" or "rejects" the UL WUS Provision request associated with this NES cell,is currently missing. Based on the following agreement, only one Cell A ID is required to be included:</w:t>
      </w:r>
    </w:p>
    <w:p>
      <w:pPr>
        <w:rPr>
          <w:b/>
          <w:bCs/>
          <w:color w:val="00B050"/>
        </w:rPr>
      </w:pPr>
      <w:r>
        <w:rPr>
          <w:b/>
          <w:bCs/>
          <w:color w:val="00B050"/>
        </w:rPr>
        <w:t>One “Provision Request message includes one “OD-SIB1 config R19” referring to the TS 38.331 definition, it is a RRC Container in octet string (presence M)  +  one NES Cell ID (presence M ) +  one Cell-A ID (presence O )</w:t>
      </w:r>
    </w:p>
    <w:p>
      <w:pPr>
        <w:pStyle w:val="2"/>
        <w:rPr>
          <w:rFonts w:hint="eastAsia" w:ascii="Calibri" w:hAnsi="Calibri"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Proposal</w:t>
      </w:r>
      <w:r>
        <w:rPr>
          <w:rFonts w:hint="eastAsia" w:ascii="Calibri" w:hAnsi="Calibri" w:cs="Calibri"/>
          <w:b/>
          <w:bCs/>
          <w:color w:val="auto"/>
          <w:sz w:val="24"/>
          <w:szCs w:val="24"/>
          <w:lang w:val="en-US" w:eastAsia="zh-CN" w:bidi="ar-SA"/>
        </w:rPr>
        <w:t xml:space="preserve"> 2</w:t>
      </w:r>
      <w:r>
        <w:rPr>
          <w:rFonts w:hint="eastAsia" w:ascii="Calibri" w:hAnsi="Calibri" w:eastAsia="Times New Roman" w:cs="Calibri"/>
          <w:b/>
          <w:bCs/>
          <w:color w:val="auto"/>
          <w:sz w:val="24"/>
          <w:szCs w:val="24"/>
          <w:lang w:val="en-US" w:eastAsia="zh-CN" w:bidi="ar-SA"/>
        </w:rPr>
        <w:t>:</w:t>
      </w:r>
      <w:r>
        <w:rPr>
          <w:rFonts w:hint="eastAsia" w:ascii="Calibri" w:hAnsi="Calibri" w:cs="Calibri"/>
          <w:b/>
          <w:bCs/>
          <w:color w:val="auto"/>
          <w:sz w:val="24"/>
          <w:szCs w:val="24"/>
          <w:lang w:val="en-US" w:eastAsia="zh-CN" w:bidi="ar-SA"/>
        </w:rPr>
        <w:t xml:space="preserve"> Introduce a NR CGI IE for a Cell A (which either "accepts" or "rejects" the UL WUS Provision request) in the On-Demand SIB1 Cell IE in GNB-CU CONFIGURATION UPDATE message.</w:t>
      </w:r>
    </w:p>
    <w:p>
      <w:pPr>
        <w:pStyle w:val="2"/>
        <w:rPr>
          <w:ins w:id="49" w:author="ZTE" w:date="2025-08-14T11:34:06Z"/>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Consider above enhancements for OD-SIB1 , we propose to capture the following to the TS38.470:</w:t>
      </w:r>
    </w:p>
    <w:p>
      <w:pPr>
        <w:rPr>
          <w:rFonts w:cs="Arial"/>
        </w:rPr>
      </w:pPr>
      <w:r>
        <w:rPr>
          <w:rFonts w:cs="Arial"/>
        </w:rPr>
        <w:t>The gNB-CU Configuration Update and gNB-DU Configuration Update functions allow to update application level configuration data needed between gNB-CU and gNB-DU to interoperate correctly over the F1 interface, and may activate or deactivate cells.</w:t>
      </w:r>
      <w:r>
        <w:t xml:space="preserve"> </w:t>
      </w:r>
      <w:r>
        <w:rPr>
          <w:rFonts w:cs="Arial"/>
        </w:rPr>
        <w:t>The gNB-CU Configuration Update function may activate SSB beams of cells. The gNB-CU Configuration Update function may indicate the cells where the gNB-DU is allowed to deactivate the SSB beams. With the gNB-CU Configuration Update function, energy saving with cell activation and cell deactivation can be supported as defined in TS 38.300 [8].</w:t>
      </w:r>
      <w:r>
        <w:rPr>
          <w:rFonts w:hint="eastAsia" w:cs="Arial"/>
          <w:lang w:val="en-US" w:eastAsia="zh-CN"/>
        </w:rPr>
        <w:t xml:space="preserve"> </w:t>
      </w:r>
      <w:ins w:id="50" w:author="ZTE" w:date="2025-08-14T09:53:42Z">
        <w:r>
          <w:rPr>
            <w:rFonts w:hint="eastAsia" w:cs="Arial"/>
            <w:lang w:val="en-US" w:eastAsia="zh-CN"/>
          </w:rPr>
          <w:t xml:space="preserve">The gNB-CU Configuration Update function may indicate </w:t>
        </w:r>
      </w:ins>
      <w:ins w:id="51" w:author="ZTE" w:date="2025-08-14T09:55:13Z">
        <w:r>
          <w:rPr>
            <w:rFonts w:hint="eastAsia" w:cs="Arial"/>
            <w:lang w:val="en-US" w:eastAsia="zh-CN"/>
          </w:rPr>
          <w:t xml:space="preserve">the </w:t>
        </w:r>
      </w:ins>
      <w:ins w:id="52" w:author="ZTE" w:date="2025-08-14T12:04:08Z">
        <w:r>
          <w:rPr>
            <w:rFonts w:hint="eastAsia" w:cs="Arial"/>
            <w:szCs w:val="16"/>
            <w:lang w:eastAsia="ja-JP"/>
          </w:rPr>
          <w:t xml:space="preserve">acceptance </w:t>
        </w:r>
      </w:ins>
      <w:ins w:id="53" w:author="ZTE" w:date="2025-08-14T12:04:08Z">
        <w:r>
          <w:rPr>
            <w:rFonts w:hint="eastAsia" w:cs="Arial"/>
            <w:szCs w:val="16"/>
            <w:lang w:val="en-US" w:eastAsia="zh-CN"/>
          </w:rPr>
          <w:t xml:space="preserve"> </w:t>
        </w:r>
      </w:ins>
      <w:ins w:id="54" w:author="ZTE" w:date="2025-08-14T09:55:14Z">
        <w:r>
          <w:rPr>
            <w:rFonts w:hint="eastAsia" w:cs="Arial"/>
            <w:lang w:val="en-US" w:eastAsia="zh-CN"/>
          </w:rPr>
          <w:t>st</w:t>
        </w:r>
      </w:ins>
      <w:ins w:id="55" w:author="ZTE" w:date="2025-08-14T09:55:15Z">
        <w:r>
          <w:rPr>
            <w:rFonts w:hint="eastAsia" w:cs="Arial"/>
            <w:lang w:val="en-US" w:eastAsia="zh-CN"/>
          </w:rPr>
          <w:t>a</w:t>
        </w:r>
      </w:ins>
      <w:ins w:id="56" w:author="ZTE" w:date="2025-08-14T09:55:19Z">
        <w:r>
          <w:rPr>
            <w:rFonts w:hint="eastAsia" w:cs="Arial"/>
            <w:lang w:val="en-US" w:eastAsia="zh-CN"/>
          </w:rPr>
          <w:t>tus</w:t>
        </w:r>
      </w:ins>
      <w:ins w:id="57" w:author="ZTE" w:date="2025-08-14T09:55:20Z">
        <w:r>
          <w:rPr>
            <w:rFonts w:hint="eastAsia" w:cs="Arial"/>
            <w:lang w:val="en-US" w:eastAsia="zh-CN"/>
          </w:rPr>
          <w:t xml:space="preserve"> of</w:t>
        </w:r>
      </w:ins>
      <w:ins w:id="58" w:author="ZTE" w:date="2025-08-14T09:54:33Z">
        <w:r>
          <w:rPr>
            <w:rFonts w:hint="eastAsia" w:cs="Arial"/>
            <w:lang w:val="en-US" w:eastAsia="zh-CN"/>
          </w:rPr>
          <w:t xml:space="preserve"> </w:t>
        </w:r>
      </w:ins>
      <w:ins w:id="59" w:author="ZTE" w:date="2025-08-14T11:29:00Z">
        <w:r>
          <w:rPr>
            <w:rFonts w:hint="eastAsia" w:cs="Arial"/>
            <w:lang w:val="en-US" w:eastAsia="zh-CN"/>
          </w:rPr>
          <w:t xml:space="preserve">a </w:t>
        </w:r>
      </w:ins>
      <w:ins w:id="60" w:author="ZTE" w:date="2025-08-14T09:58:58Z">
        <w:r>
          <w:rPr>
            <w:rFonts w:hint="eastAsia" w:cs="Arial"/>
            <w:lang w:val="en-US" w:eastAsia="zh-CN"/>
          </w:rPr>
          <w:t>c</w:t>
        </w:r>
      </w:ins>
      <w:ins w:id="61" w:author="ZTE" w:date="2025-08-14T09:58:59Z">
        <w:r>
          <w:rPr>
            <w:rFonts w:hint="eastAsia" w:cs="Arial"/>
            <w:lang w:val="en-US" w:eastAsia="zh-CN"/>
          </w:rPr>
          <w:t>ell</w:t>
        </w:r>
      </w:ins>
      <w:ins w:id="62" w:author="ZTE" w:date="2025-08-14T09:59:01Z">
        <w:r>
          <w:rPr>
            <w:rFonts w:hint="eastAsia" w:cs="Arial"/>
            <w:lang w:val="en-US" w:eastAsia="zh-CN"/>
          </w:rPr>
          <w:t>'s</w:t>
        </w:r>
      </w:ins>
      <w:ins w:id="63" w:author="ZTE" w:date="2025-08-14T09:54:36Z">
        <w:r>
          <w:rPr>
            <w:rFonts w:hint="eastAsia" w:cs="Arial"/>
            <w:lang w:val="en-US" w:eastAsia="zh-CN"/>
          </w:rPr>
          <w:t xml:space="preserve"> </w:t>
        </w:r>
      </w:ins>
      <w:ins w:id="64" w:author="ZTE" w:date="2025-08-14T09:54:45Z">
        <w:r>
          <w:rPr>
            <w:rFonts w:hint="eastAsia" w:cs="Arial"/>
            <w:lang w:val="en-US" w:eastAsia="zh-CN"/>
          </w:rPr>
          <w:t>as</w:t>
        </w:r>
      </w:ins>
      <w:ins w:id="65" w:author="ZTE" w:date="2025-08-14T09:54:46Z">
        <w:r>
          <w:rPr>
            <w:rFonts w:hint="eastAsia" w:cs="Arial"/>
            <w:lang w:val="en-US" w:eastAsia="zh-CN"/>
          </w:rPr>
          <w:t>so</w:t>
        </w:r>
      </w:ins>
      <w:ins w:id="66" w:author="ZTE" w:date="2025-08-14T09:54:47Z">
        <w:r>
          <w:rPr>
            <w:rFonts w:hint="eastAsia" w:cs="Arial"/>
            <w:lang w:val="en-US" w:eastAsia="zh-CN"/>
          </w:rPr>
          <w:t>c</w:t>
        </w:r>
      </w:ins>
      <w:ins w:id="67" w:author="ZTE" w:date="2025-08-14T09:54:48Z">
        <w:r>
          <w:rPr>
            <w:rFonts w:hint="eastAsia" w:cs="Arial"/>
            <w:lang w:val="en-US" w:eastAsia="zh-CN"/>
          </w:rPr>
          <w:t>ia</w:t>
        </w:r>
      </w:ins>
      <w:ins w:id="68" w:author="ZTE" w:date="2025-08-14T09:54:49Z">
        <w:r>
          <w:rPr>
            <w:rFonts w:hint="eastAsia" w:cs="Arial"/>
            <w:lang w:val="en-US" w:eastAsia="zh-CN"/>
          </w:rPr>
          <w:t xml:space="preserve">ted </w:t>
        </w:r>
      </w:ins>
      <w:ins w:id="69" w:author="ZTE" w:date="2025-08-14T09:53:42Z">
        <w:r>
          <w:rPr>
            <w:rFonts w:hint="eastAsia" w:cs="Arial"/>
            <w:lang w:val="en-US" w:eastAsia="zh-CN"/>
          </w:rPr>
          <w:t>UL WUS Provision</w:t>
        </w:r>
      </w:ins>
      <w:ins w:id="70" w:author="ZTE" w:date="2025-08-14T11:32:03Z">
        <w:r>
          <w:rPr>
            <w:rFonts w:hint="eastAsia" w:cs="Arial"/>
            <w:lang w:val="en-US" w:eastAsia="zh-CN"/>
          </w:rPr>
          <w:t xml:space="preserve"> </w:t>
        </w:r>
      </w:ins>
      <w:ins w:id="71" w:author="ZTE" w:date="2025-08-14T11:32:00Z">
        <w:r>
          <w:rPr>
            <w:rFonts w:hint="eastAsia" w:cs="Arial"/>
            <w:lang w:val="en-US" w:eastAsia="zh-CN"/>
          </w:rPr>
          <w:t>which the gNB-DU considers</w:t>
        </w:r>
      </w:ins>
      <w:ins w:id="72" w:author="ZTE" w:date="2025-08-14T11:33:45Z">
        <w:r>
          <w:rPr>
            <w:rFonts w:hint="eastAsia" w:cs="Arial"/>
            <w:lang w:val="en-US" w:eastAsia="zh-CN"/>
          </w:rPr>
          <w:t xml:space="preserve"> </w:t>
        </w:r>
      </w:ins>
      <w:ins w:id="73" w:author="ZTE" w:date="2025-08-14T11:32:19Z">
        <w:r>
          <w:rPr>
            <w:rFonts w:hint="eastAsia" w:cs="Arial"/>
            <w:lang w:val="en-US" w:eastAsia="zh-CN"/>
          </w:rPr>
          <w:t>fo</w:t>
        </w:r>
      </w:ins>
      <w:ins w:id="74" w:author="ZTE" w:date="2025-08-14T11:32:20Z">
        <w:r>
          <w:rPr>
            <w:rFonts w:hint="eastAsia" w:cs="Arial"/>
            <w:lang w:val="en-US" w:eastAsia="zh-CN"/>
          </w:rPr>
          <w:t>r</w:t>
        </w:r>
      </w:ins>
      <w:ins w:id="75" w:author="ZTE" w:date="2025-08-14T11:32:00Z">
        <w:r>
          <w:rPr>
            <w:rFonts w:hint="eastAsia" w:cs="Arial"/>
            <w:lang w:val="en-US" w:eastAsia="zh-CN"/>
          </w:rPr>
          <w:t xml:space="preserve"> O</w:t>
        </w:r>
      </w:ins>
      <w:ins w:id="76" w:author="ZTE" w:date="2025-08-14T14:03:04Z">
        <w:r>
          <w:rPr>
            <w:rFonts w:hint="eastAsia" w:cs="Arial"/>
            <w:lang w:val="en-US" w:eastAsia="zh-CN"/>
          </w:rPr>
          <w:t>n</w:t>
        </w:r>
      </w:ins>
      <w:ins w:id="77" w:author="ZTE" w:date="2025-08-14T14:03:06Z">
        <w:r>
          <w:rPr>
            <w:rFonts w:hint="eastAsia" w:cs="Arial"/>
            <w:lang w:val="en-US" w:eastAsia="zh-CN"/>
          </w:rPr>
          <w:t>-dem</w:t>
        </w:r>
      </w:ins>
      <w:ins w:id="78" w:author="ZTE" w:date="2025-08-14T14:03:07Z">
        <w:r>
          <w:rPr>
            <w:rFonts w:hint="eastAsia" w:cs="Arial"/>
            <w:lang w:val="en-US" w:eastAsia="zh-CN"/>
          </w:rPr>
          <w:t>and</w:t>
        </w:r>
      </w:ins>
      <w:ins w:id="79" w:author="ZTE" w:date="2025-08-14T14:03:09Z">
        <w:r>
          <w:rPr>
            <w:rFonts w:hint="eastAsia" w:cs="Arial"/>
            <w:lang w:val="en-US" w:eastAsia="zh-CN"/>
          </w:rPr>
          <w:t xml:space="preserve"> </w:t>
        </w:r>
      </w:ins>
      <w:ins w:id="80" w:author="ZTE" w:date="2025-08-14T11:32:00Z">
        <w:r>
          <w:rPr>
            <w:rFonts w:hint="eastAsia" w:cs="Arial"/>
            <w:lang w:val="en-US" w:eastAsia="zh-CN"/>
          </w:rPr>
          <w:t>SIB1</w:t>
        </w:r>
      </w:ins>
      <w:ins w:id="81" w:author="ZTE" w:date="2025-08-14T11:32:29Z">
        <w:r>
          <w:rPr>
            <w:rFonts w:hint="eastAsia" w:cs="Arial"/>
            <w:lang w:val="en-US" w:eastAsia="zh-CN"/>
          </w:rPr>
          <w:t xml:space="preserve"> </w:t>
        </w:r>
      </w:ins>
      <w:ins w:id="82" w:author="ZTE" w:date="2025-08-14T11:32:00Z">
        <w:r>
          <w:rPr>
            <w:rFonts w:hint="eastAsia" w:cs="Arial"/>
            <w:lang w:val="en-US" w:eastAsia="zh-CN"/>
          </w:rPr>
          <w:t>for network energy saving</w:t>
        </w:r>
      </w:ins>
      <w:ins w:id="83" w:author="ZTE" w:date="2025-08-14T09:48:26Z">
        <w:r>
          <w:rPr>
            <w:rFonts w:hint="eastAsia" w:cs="Arial"/>
            <w:lang w:val="en-US" w:eastAsia="zh-CN"/>
          </w:rPr>
          <w:t>.</w:t>
        </w:r>
      </w:ins>
      <w:ins w:id="84" w:author="ZTE" w:date="2025-08-14T09:47:30Z">
        <w:r>
          <w:rPr>
            <w:rFonts w:hint="eastAsia" w:cs="Arial"/>
            <w:lang w:val="en-US" w:eastAsia="zh-CN"/>
          </w:rPr>
          <w:t xml:space="preserve"> </w:t>
        </w:r>
      </w:ins>
      <w:r>
        <w:t xml:space="preserve">For cross-link interference mitigation, </w:t>
      </w:r>
      <w:r>
        <w:rPr>
          <w:rFonts w:hint="eastAsia"/>
          <w:lang w:val="en-US" w:eastAsia="zh-CN"/>
        </w:rPr>
        <w:t xml:space="preserve">the gNB-CU </w:t>
      </w:r>
      <w:r>
        <w:rPr>
          <w:lang w:val="en-US" w:eastAsia="zh-CN"/>
        </w:rPr>
        <w:t>may</w:t>
      </w:r>
      <w:r>
        <w:t xml:space="preserve"> coordinate the exchange of intended TDD DL-UL configuration by merging, forwarding and selective forwarding of intended TDD DL-UL configuration(s) between its gNB-DUs, or between its gNB-DUs and other gNBs, gNB-CUs. The </w:t>
      </w:r>
      <w:r>
        <w:rPr>
          <w:rFonts w:cs="Arial"/>
        </w:rPr>
        <w:t>gNB-DU Configuration Update</w:t>
      </w:r>
      <w:r>
        <w:t xml:space="preserve">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pPr>
        <w:pStyle w:val="2"/>
        <w:rPr>
          <w:rFonts w:hint="eastAsia" w:ascii="Calibri" w:hAnsi="Calibri" w:cs="Calibri"/>
          <w:b/>
          <w:bCs/>
          <w:color w:val="auto"/>
          <w:sz w:val="24"/>
          <w:szCs w:val="24"/>
          <w:u w:val="none"/>
          <w:lang w:val="en-US" w:eastAsia="zh-CN" w:bidi="ar-SA"/>
        </w:rPr>
      </w:pPr>
      <w:r>
        <w:rPr>
          <w:rFonts w:hint="eastAsia" w:ascii="Calibri" w:hAnsi="Calibri" w:cs="Calibri"/>
          <w:b/>
          <w:bCs/>
          <w:color w:val="auto"/>
          <w:sz w:val="24"/>
          <w:szCs w:val="24"/>
          <w:u w:val="none"/>
          <w:lang w:val="en-US" w:eastAsia="zh-CN" w:bidi="ar-SA"/>
        </w:rPr>
        <w:t>Proposal 3: Add the description of the functionality of "the CU indicating the acceptance status of a cell's associated UL WUS Provision to the DU via gNB-CU Configuration Update" into TS 38.470.</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4: RAN3 agrees the corresponding TPs to BL CR for TS38.470 and TS38.473 in annex.</w:t>
      </w:r>
    </w:p>
    <w:p>
      <w:pPr>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Regarding the XnAP, since the details have been discussed, and the basic mechanism is stable, the corresponding IE names should be also unchanged. Therefore, the Editor</w:t>
      </w:r>
      <w:r>
        <w:rPr>
          <w:rFonts w:hint="default" w:ascii="Calibri" w:hAnsi="Calibri" w:cs="Calibri"/>
          <w:color w:val="auto"/>
          <w:sz w:val="24"/>
          <w:szCs w:val="24"/>
          <w:lang w:val="en-US" w:eastAsia="zh-CN" w:bidi="ar-SA"/>
        </w:rPr>
        <w:t>’</w:t>
      </w:r>
      <w:r>
        <w:rPr>
          <w:rFonts w:hint="eastAsia" w:ascii="Calibri" w:hAnsi="Calibri" w:cs="Calibri"/>
          <w:color w:val="auto"/>
          <w:sz w:val="24"/>
          <w:szCs w:val="24"/>
          <w:lang w:val="en-US" w:eastAsia="zh-CN" w:bidi="ar-SA"/>
        </w:rPr>
        <w:t>s Notes in BL CR to 38.420 could be removed.</w:t>
      </w:r>
    </w:p>
    <w:p>
      <w:pPr>
        <w:rPr>
          <w:rFonts w:hint="default" w:ascii="Calibri" w:hAnsi="Calibri" w:eastAsia="宋体"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Proposal</w:t>
      </w:r>
      <w:r>
        <w:rPr>
          <w:rFonts w:hint="eastAsia" w:ascii="Calibri" w:hAnsi="Calibri" w:cs="Calibri"/>
          <w:b/>
          <w:bCs/>
          <w:color w:val="auto"/>
          <w:sz w:val="24"/>
          <w:szCs w:val="24"/>
          <w:lang w:val="en-US" w:eastAsia="zh-CN" w:bidi="ar-SA"/>
        </w:rPr>
        <w:t xml:space="preserve"> 5</w:t>
      </w:r>
      <w:r>
        <w:rPr>
          <w:rFonts w:hint="eastAsia" w:ascii="Calibri" w:hAnsi="Calibri" w:eastAsia="Times New Roman" w:cs="Calibri"/>
          <w:b/>
          <w:bCs/>
          <w:color w:val="auto"/>
          <w:sz w:val="24"/>
          <w:szCs w:val="24"/>
          <w:lang w:val="en-US" w:eastAsia="zh-CN" w:bidi="ar-SA"/>
        </w:rPr>
        <w:t>: R</w:t>
      </w:r>
      <w:r>
        <w:rPr>
          <w:rFonts w:hint="eastAsia" w:ascii="Calibri" w:hAnsi="Calibri" w:cs="Calibri"/>
          <w:b/>
          <w:bCs/>
          <w:color w:val="auto"/>
          <w:sz w:val="24"/>
          <w:szCs w:val="24"/>
          <w:lang w:val="en-US" w:eastAsia="zh-CN" w:bidi="ar-SA"/>
        </w:rPr>
        <w:t>emove the Editor</w:t>
      </w:r>
      <w:r>
        <w:rPr>
          <w:rFonts w:hint="default" w:ascii="Calibri" w:hAnsi="Calibri" w:cs="Calibri"/>
          <w:b/>
          <w:bCs/>
          <w:color w:val="auto"/>
          <w:sz w:val="24"/>
          <w:szCs w:val="24"/>
          <w:lang w:val="en-US" w:eastAsia="zh-CN" w:bidi="ar-SA"/>
        </w:rPr>
        <w:t>’</w:t>
      </w:r>
      <w:r>
        <w:rPr>
          <w:rFonts w:hint="eastAsia" w:ascii="Calibri" w:hAnsi="Calibri" w:cs="Calibri"/>
          <w:b/>
          <w:bCs/>
          <w:color w:val="auto"/>
          <w:sz w:val="24"/>
          <w:szCs w:val="24"/>
          <w:lang w:val="en-US" w:eastAsia="zh-CN" w:bidi="ar-SA"/>
        </w:rPr>
        <w:t>s Notes in BL CR to 38.420.</w:t>
      </w:r>
    </w:p>
    <w:p>
      <w:pPr>
        <w:pStyle w:val="3"/>
        <w:rPr>
          <w:rFonts w:hint="default" w:eastAsia="宋体"/>
          <w:lang w:val="en-US" w:eastAsia="zh-CN"/>
        </w:rPr>
      </w:pPr>
      <w:r>
        <w:rPr>
          <w:rFonts w:hint="eastAsia" w:eastAsia="宋体"/>
          <w:lang w:val="en-US" w:eastAsia="zh-CN"/>
        </w:rPr>
        <w:t>3 Conclusion</w:t>
      </w:r>
    </w:p>
    <w:p>
      <w:pPr>
        <w:rPr>
          <w:rFonts w:hint="eastAsia" w:ascii="Calibri" w:hAnsi="Calibri" w:eastAsia="宋体"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Proposal</w:t>
      </w:r>
      <w:r>
        <w:rPr>
          <w:rFonts w:hint="eastAsia" w:ascii="Calibri" w:hAnsi="Calibri" w:cs="Calibri"/>
          <w:b/>
          <w:bCs/>
          <w:color w:val="auto"/>
          <w:sz w:val="24"/>
          <w:szCs w:val="24"/>
          <w:lang w:val="en-US" w:eastAsia="zh-CN" w:bidi="ar-SA"/>
        </w:rPr>
        <w:t xml:space="preserve"> 1</w:t>
      </w:r>
      <w:r>
        <w:rPr>
          <w:rFonts w:hint="eastAsia" w:ascii="Calibri" w:hAnsi="Calibri" w:eastAsia="Times New Roman" w:cs="Calibri"/>
          <w:b/>
          <w:bCs/>
          <w:color w:val="auto"/>
          <w:sz w:val="24"/>
          <w:szCs w:val="24"/>
          <w:lang w:val="en-US" w:eastAsia="zh-CN" w:bidi="ar-SA"/>
        </w:rPr>
        <w:t>: Revis</w:t>
      </w:r>
      <w:r>
        <w:rPr>
          <w:rFonts w:hint="eastAsia" w:ascii="Calibri" w:hAnsi="Calibri" w:cs="Calibri"/>
          <w:b/>
          <w:bCs/>
          <w:color w:val="auto"/>
          <w:sz w:val="24"/>
          <w:szCs w:val="24"/>
          <w:lang w:val="en-US" w:eastAsia="zh-CN" w:bidi="ar-SA"/>
        </w:rPr>
        <w:t>e</w:t>
      </w:r>
      <w:r>
        <w:rPr>
          <w:rFonts w:hint="eastAsia" w:ascii="Calibri" w:hAnsi="Calibri" w:eastAsia="Times New Roman" w:cs="Calibri"/>
          <w:b/>
          <w:bCs/>
          <w:color w:val="auto"/>
          <w:sz w:val="24"/>
          <w:szCs w:val="24"/>
          <w:lang w:val="en-US" w:eastAsia="zh-CN" w:bidi="ar-SA"/>
        </w:rPr>
        <w:t xml:space="preserve"> the agreement </w:t>
      </w:r>
      <w:r>
        <w:rPr>
          <w:rFonts w:hint="eastAsia" w:ascii="Calibri" w:hAnsi="Calibri" w:cs="Calibri"/>
          <w:b/>
          <w:bCs/>
          <w:color w:val="auto"/>
          <w:sz w:val="24"/>
          <w:szCs w:val="24"/>
          <w:lang w:val="en-US" w:eastAsia="zh-CN" w:bidi="ar-SA"/>
        </w:rPr>
        <w:t xml:space="preserve">from </w:t>
      </w:r>
      <w:r>
        <w:rPr>
          <w:rFonts w:hint="eastAsia" w:ascii="Calibri" w:hAnsi="Calibri" w:eastAsia="Times New Roman" w:cs="Calibri"/>
          <w:b/>
          <w:bCs/>
          <w:color w:val="auto"/>
          <w:sz w:val="24"/>
          <w:szCs w:val="24"/>
          <w:lang w:val="en-US" w:eastAsia="zh-CN" w:bidi="ar-SA"/>
        </w:rPr>
        <w:t>"</w:t>
      </w:r>
      <w:r>
        <w:rPr>
          <w:rFonts w:hint="default" w:ascii="Calibri" w:hAnsi="Calibri" w:eastAsia="Times New Roman" w:cs="Calibri"/>
          <w:b/>
          <w:bCs/>
          <w:color w:val="auto"/>
          <w:sz w:val="24"/>
          <w:szCs w:val="24"/>
          <w:lang w:val="en-US" w:eastAsia="zh-CN" w:bidi="ar-SA"/>
        </w:rPr>
        <w:t>The NES gNB-CU sends the indication to DU. The NES gNB-DU MAY go to OD-SIB 1 up to gNB-DU decision</w:t>
      </w:r>
      <w:r>
        <w:rPr>
          <w:rFonts w:hint="eastAsia" w:ascii="Calibri" w:hAnsi="Calibri" w:eastAsia="Times New Roman" w:cs="Calibri"/>
          <w:b/>
          <w:bCs/>
          <w:color w:val="auto"/>
          <w:sz w:val="24"/>
          <w:szCs w:val="24"/>
          <w:lang w:val="en-US" w:eastAsia="zh-CN" w:bidi="ar-SA"/>
        </w:rPr>
        <w:t>" to "</w:t>
      </w:r>
      <w:r>
        <w:rPr>
          <w:rFonts w:hint="default" w:ascii="Calibri" w:hAnsi="Calibri" w:eastAsia="Times New Roman" w:cs="Calibri"/>
          <w:b/>
          <w:bCs/>
          <w:color w:val="auto"/>
          <w:sz w:val="24"/>
          <w:szCs w:val="24"/>
          <w:lang w:val="en-US" w:eastAsia="zh-CN" w:bidi="ar-SA"/>
        </w:rPr>
        <w:t>The NES gNB-CU sends the indication</w:t>
      </w:r>
      <w:r>
        <w:rPr>
          <w:rFonts w:hint="eastAsia" w:ascii="Calibri" w:hAnsi="Calibri" w:eastAsia="Times New Roman" w:cs="Calibri"/>
          <w:b/>
          <w:bCs/>
          <w:color w:val="auto"/>
          <w:sz w:val="24"/>
          <w:szCs w:val="24"/>
          <w:lang w:val="en-US" w:eastAsia="zh-CN" w:bidi="ar-SA"/>
        </w:rPr>
        <w:t xml:space="preserve"> of </w:t>
      </w:r>
      <w:r>
        <w:rPr>
          <w:rFonts w:hint="default" w:ascii="Calibri" w:hAnsi="Calibri" w:eastAsia="Times New Roman" w:cs="Calibri"/>
          <w:b/>
          <w:bCs/>
          <w:color w:val="auto"/>
          <w:sz w:val="24"/>
          <w:szCs w:val="24"/>
          <w:lang w:val="en-US" w:eastAsia="zh-CN" w:bidi="ar-SA"/>
        </w:rPr>
        <w:t>the "accept" or "reject" status of the</w:t>
      </w:r>
      <w:r>
        <w:rPr>
          <w:rFonts w:hint="eastAsia" w:ascii="Calibri" w:hAnsi="Calibri" w:eastAsia="Times New Roman" w:cs="Calibri"/>
          <w:b/>
          <w:bCs/>
          <w:color w:val="auto"/>
          <w:sz w:val="24"/>
          <w:szCs w:val="24"/>
          <w:lang w:val="en-US" w:eastAsia="zh-CN" w:bidi="ar-SA"/>
        </w:rPr>
        <w:t xml:space="preserve"> </w:t>
      </w:r>
      <w:r>
        <w:rPr>
          <w:rFonts w:hint="default" w:ascii="Calibri" w:hAnsi="Calibri" w:eastAsia="Times New Roman" w:cs="Calibri"/>
          <w:b/>
          <w:bCs/>
          <w:color w:val="auto"/>
          <w:sz w:val="24"/>
          <w:szCs w:val="24"/>
          <w:lang w:val="en-US" w:eastAsia="zh-CN" w:bidi="ar-SA"/>
        </w:rPr>
        <w:t>associated UL WUS Provision</w:t>
      </w:r>
      <w:r>
        <w:rPr>
          <w:rFonts w:hint="eastAsia" w:ascii="Calibri" w:hAnsi="Calibri" w:eastAsia="Times New Roman" w:cs="Calibri"/>
          <w:b/>
          <w:bCs/>
          <w:color w:val="auto"/>
          <w:sz w:val="24"/>
          <w:szCs w:val="24"/>
          <w:lang w:val="en-US" w:eastAsia="zh-CN" w:bidi="ar-SA"/>
        </w:rPr>
        <w:t xml:space="preserve"> request of a NES cell</w:t>
      </w:r>
      <w:r>
        <w:rPr>
          <w:rFonts w:hint="default" w:ascii="Calibri" w:hAnsi="Calibri" w:eastAsia="Times New Roman" w:cs="Calibri"/>
          <w:b/>
          <w:bCs/>
          <w:color w:val="auto"/>
          <w:sz w:val="24"/>
          <w:szCs w:val="24"/>
          <w:lang w:val="en-US" w:eastAsia="zh-CN" w:bidi="ar-SA"/>
        </w:rPr>
        <w:t xml:space="preserve"> to DU</w:t>
      </w:r>
      <w:r>
        <w:rPr>
          <w:rFonts w:hint="eastAsia" w:ascii="Calibri" w:hAnsi="Calibri" w:eastAsia="Times New Roman" w:cs="Calibri"/>
          <w:b/>
          <w:bCs/>
          <w:color w:val="auto"/>
          <w:sz w:val="24"/>
          <w:szCs w:val="24"/>
          <w:lang w:val="en-US" w:eastAsia="zh-CN" w:bidi="ar-SA"/>
        </w:rPr>
        <w:t xml:space="preserve">. </w:t>
      </w:r>
      <w:r>
        <w:rPr>
          <w:rFonts w:hint="default" w:ascii="Calibri" w:hAnsi="Calibri" w:eastAsia="Times New Roman" w:cs="Calibri"/>
          <w:b/>
          <w:bCs/>
          <w:color w:val="auto"/>
          <w:sz w:val="24"/>
          <w:szCs w:val="24"/>
          <w:lang w:val="en-US" w:eastAsia="zh-CN" w:bidi="ar-SA"/>
        </w:rPr>
        <w:t>The NES gNB-DU MAY go to OD-SIB 1 up to gNB-DU decision</w:t>
      </w:r>
      <w:r>
        <w:rPr>
          <w:rFonts w:hint="eastAsia" w:ascii="Calibri" w:hAnsi="Calibri" w:eastAsia="宋体" w:cs="Calibri"/>
          <w:b/>
          <w:bCs/>
          <w:color w:val="auto"/>
          <w:sz w:val="24"/>
          <w:szCs w:val="24"/>
          <w:lang w:val="en-US" w:eastAsia="zh-CN" w:bidi="ar-SA"/>
        </w:rPr>
        <w:t>".</w:t>
      </w:r>
    </w:p>
    <w:p>
      <w:pPr>
        <w:pStyle w:val="2"/>
        <w:rPr>
          <w:rFonts w:hint="eastAsia" w:ascii="Calibri" w:hAnsi="Calibri"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Proposal</w:t>
      </w:r>
      <w:r>
        <w:rPr>
          <w:rFonts w:hint="eastAsia" w:ascii="Calibri" w:hAnsi="Calibri" w:cs="Calibri"/>
          <w:b/>
          <w:bCs/>
          <w:color w:val="auto"/>
          <w:sz w:val="24"/>
          <w:szCs w:val="24"/>
          <w:lang w:val="en-US" w:eastAsia="zh-CN" w:bidi="ar-SA"/>
        </w:rPr>
        <w:t xml:space="preserve"> 2</w:t>
      </w:r>
      <w:r>
        <w:rPr>
          <w:rFonts w:hint="eastAsia" w:ascii="Calibri" w:hAnsi="Calibri" w:eastAsia="Times New Roman" w:cs="Calibri"/>
          <w:b/>
          <w:bCs/>
          <w:color w:val="auto"/>
          <w:sz w:val="24"/>
          <w:szCs w:val="24"/>
          <w:lang w:val="en-US" w:eastAsia="zh-CN" w:bidi="ar-SA"/>
        </w:rPr>
        <w:t>:</w:t>
      </w:r>
      <w:r>
        <w:rPr>
          <w:rFonts w:hint="eastAsia" w:ascii="Calibri" w:hAnsi="Calibri" w:cs="Calibri"/>
          <w:b/>
          <w:bCs/>
          <w:color w:val="auto"/>
          <w:sz w:val="24"/>
          <w:szCs w:val="24"/>
          <w:lang w:val="en-US" w:eastAsia="zh-CN" w:bidi="ar-SA"/>
        </w:rPr>
        <w:t xml:space="preserve"> Introduce a NR CGI IE for a Cell A (which either "accepts" or "rejects" the UL WUS Provision request) in the On-Demand SIB1 Cell IE in GNB-CU CONFIGURATION UPDATE message.</w:t>
      </w:r>
    </w:p>
    <w:p>
      <w:pPr>
        <w:pStyle w:val="2"/>
        <w:rPr>
          <w:rFonts w:hint="eastAsia" w:ascii="Calibri" w:hAnsi="Calibri" w:cs="Calibri"/>
          <w:b/>
          <w:bCs/>
          <w:color w:val="auto"/>
          <w:sz w:val="24"/>
          <w:szCs w:val="24"/>
          <w:u w:val="none"/>
          <w:lang w:val="en-US" w:eastAsia="zh-CN" w:bidi="ar-SA"/>
        </w:rPr>
      </w:pPr>
      <w:r>
        <w:rPr>
          <w:rFonts w:hint="eastAsia" w:ascii="Calibri" w:hAnsi="Calibri" w:cs="Calibri"/>
          <w:b/>
          <w:bCs/>
          <w:color w:val="auto"/>
          <w:sz w:val="24"/>
          <w:szCs w:val="24"/>
          <w:u w:val="none"/>
          <w:lang w:val="en-US" w:eastAsia="zh-CN" w:bidi="ar-SA"/>
        </w:rPr>
        <w:t>Proposal 3: Add the description of the functionality of "the CU indicating the acceptance status of a cell's associated UL WUS Provision to the DU via gNB-CU Configuration Update" into TS 38.470.</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4: RAN3 agrees the corresponding TPs to BL CR for TS38.470 and TS38.473 in annex.</w:t>
      </w:r>
    </w:p>
    <w:p>
      <w:pPr>
        <w:rPr>
          <w:rFonts w:hint="default" w:ascii="Calibri" w:hAnsi="Calibri" w:eastAsia="宋体"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Proposal</w:t>
      </w:r>
      <w:r>
        <w:rPr>
          <w:rFonts w:hint="eastAsia" w:ascii="Calibri" w:hAnsi="Calibri" w:cs="Calibri"/>
          <w:b/>
          <w:bCs/>
          <w:color w:val="auto"/>
          <w:sz w:val="24"/>
          <w:szCs w:val="24"/>
          <w:lang w:val="en-US" w:eastAsia="zh-CN" w:bidi="ar-SA"/>
        </w:rPr>
        <w:t xml:space="preserve"> 5</w:t>
      </w:r>
      <w:r>
        <w:rPr>
          <w:rFonts w:hint="eastAsia" w:ascii="Calibri" w:hAnsi="Calibri" w:eastAsia="Times New Roman" w:cs="Calibri"/>
          <w:b/>
          <w:bCs/>
          <w:color w:val="auto"/>
          <w:sz w:val="24"/>
          <w:szCs w:val="24"/>
          <w:lang w:val="en-US" w:eastAsia="zh-CN" w:bidi="ar-SA"/>
        </w:rPr>
        <w:t>: R</w:t>
      </w:r>
      <w:r>
        <w:rPr>
          <w:rFonts w:hint="eastAsia" w:ascii="Calibri" w:hAnsi="Calibri" w:cs="Calibri"/>
          <w:b/>
          <w:bCs/>
          <w:color w:val="auto"/>
          <w:sz w:val="24"/>
          <w:szCs w:val="24"/>
          <w:lang w:val="en-US" w:eastAsia="zh-CN" w:bidi="ar-SA"/>
        </w:rPr>
        <w:t>emove the Editor</w:t>
      </w:r>
      <w:r>
        <w:rPr>
          <w:rFonts w:hint="default" w:ascii="Calibri" w:hAnsi="Calibri" w:cs="Calibri"/>
          <w:b/>
          <w:bCs/>
          <w:color w:val="auto"/>
          <w:sz w:val="24"/>
          <w:szCs w:val="24"/>
          <w:lang w:val="en-US" w:eastAsia="zh-CN" w:bidi="ar-SA"/>
        </w:rPr>
        <w:t>’</w:t>
      </w:r>
      <w:r>
        <w:rPr>
          <w:rFonts w:hint="eastAsia" w:ascii="Calibri" w:hAnsi="Calibri" w:cs="Calibri"/>
          <w:b/>
          <w:bCs/>
          <w:color w:val="auto"/>
          <w:sz w:val="24"/>
          <w:szCs w:val="24"/>
          <w:lang w:val="en-US" w:eastAsia="zh-CN" w:bidi="ar-SA"/>
        </w:rPr>
        <w:t>s Notes in BL CR to 38.420.</w:t>
      </w:r>
    </w:p>
    <w:p>
      <w:pPr>
        <w:pStyle w:val="3"/>
        <w:rPr>
          <w:rFonts w:hint="default" w:eastAsia="宋体"/>
          <w:color w:val="auto"/>
          <w:highlight w:val="none"/>
          <w:lang w:val="en-US" w:eastAsia="zh-CN"/>
        </w:rPr>
      </w:pPr>
      <w:r>
        <w:rPr>
          <w:rFonts w:hint="eastAsia" w:eastAsia="宋体"/>
          <w:color w:val="auto"/>
          <w:highlight w:val="none"/>
          <w:lang w:val="en-US" w:eastAsia="zh-CN"/>
        </w:rPr>
        <w:t>Annex: TP to BL CR for TS38.420</w:t>
      </w:r>
    </w:p>
    <w:tbl>
      <w:tblPr>
        <w:tblStyle w:val="44"/>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0"/>
                <w:szCs w:val="28"/>
                <w:lang w:eastAsia="en-GB"/>
              </w:rPr>
            </w:pPr>
            <w:r>
              <w:rPr>
                <w:rFonts w:hint="default" w:ascii="Arial" w:hAnsi="Arial" w:cs="Arial"/>
                <w:b/>
                <w:bCs/>
                <w:sz w:val="20"/>
                <w:szCs w:val="28"/>
                <w:lang w:eastAsia="zh-CN"/>
              </w:rPr>
              <w:t>Change Begins</w:t>
            </w:r>
          </w:p>
        </w:tc>
      </w:tr>
    </w:tbl>
    <w:p>
      <w:pPr>
        <w:pStyle w:val="61"/>
        <w:rPr>
          <w:ins w:id="85" w:author="Author" w:date="2025-08-04T17:16:34Z"/>
          <w:del w:id="86" w:author="ZTE" w:date="2025-08-14T14:45:32Z"/>
        </w:rPr>
      </w:pPr>
      <w:ins w:id="87" w:author="Author" w:date="2025-08-04T17:16:34Z">
        <w:del w:id="88" w:author="ZTE" w:date="2025-08-14T14:45:32Z">
          <w:bookmarkStart w:id="1" w:name="_Toc98403880"/>
          <w:bookmarkStart w:id="2" w:name="_Toc534717884"/>
          <w:bookmarkStart w:id="3" w:name="_Toc45832920"/>
          <w:bookmarkStart w:id="4" w:name="_Toc162454159"/>
          <w:r>
            <w:rPr/>
            <w:delText>Editor’s Note: The procedure, message and the IE names are FFS</w:delText>
          </w:r>
        </w:del>
      </w:ins>
    </w:p>
    <w:p>
      <w:pPr>
        <w:pStyle w:val="5"/>
      </w:pPr>
      <w:r>
        <w:t>5.2.4</w:t>
      </w:r>
      <w:r>
        <w:tab/>
      </w:r>
      <w:r>
        <w:t>Energy saving function</w:t>
      </w:r>
      <w:bookmarkEnd w:id="1"/>
      <w:bookmarkEnd w:id="2"/>
      <w:bookmarkEnd w:id="3"/>
      <w:bookmarkEnd w:id="4"/>
    </w:p>
    <w:p>
      <w:pPr>
        <w:rPr>
          <w:del w:id="89" w:author="ZTE" w:date="2025-08-14T14:45:37Z"/>
        </w:rPr>
      </w:pPr>
      <w:r>
        <w:t>This function enables decreasing energy consumption by indication of cell activation/deactivation</w:t>
      </w:r>
      <w:ins w:id="90" w:author="Author" w:date="2025-08-04T17:15:19Z">
        <w:r>
          <w:rPr>
            <w:rFonts w:hint="eastAsia" w:eastAsia="宋体"/>
            <w:lang w:val="en-US" w:eastAsia="zh-CN"/>
          </w:rPr>
          <w:t>,</w:t>
        </w:r>
      </w:ins>
      <w:r>
        <w:t xml:space="preserve"> </w:t>
      </w:r>
      <w:del w:id="91" w:author="Author" w:date="2025-08-04T17:15:31Z">
        <w:r>
          <w:rPr/>
          <w:delText xml:space="preserve">or </w:delText>
        </w:r>
      </w:del>
      <w:r>
        <w:t>SSB beam activation/deactivation over the Xn interface</w:t>
      </w:r>
      <w:ins w:id="92" w:author="Author" w:date="2025-08-04T17:16:06Z">
        <w:r>
          <w:rPr>
            <w:rFonts w:hint="eastAsia" w:eastAsia="宋体"/>
            <w:lang w:val="en-US" w:eastAsia="zh-CN"/>
          </w:rPr>
          <w:t xml:space="preserve"> </w:t>
        </w:r>
      </w:ins>
      <w:ins w:id="93" w:author="Author" w:date="2025-08-04T17:16:03Z">
        <w:r>
          <w:rPr>
            <w:rFonts w:hint="eastAsia" w:eastAsia="宋体"/>
            <w:lang w:val="en-US" w:eastAsia="zh-CN"/>
          </w:rPr>
          <w:t>or enabl</w:t>
        </w:r>
      </w:ins>
      <w:ins w:id="94" w:author="Author" w:date="2025-08-04T17:16:03Z">
        <w:r>
          <w:rPr>
            <w:rFonts w:eastAsia="宋体"/>
            <w:lang w:val="en-US" w:eastAsia="zh-CN"/>
          </w:rPr>
          <w:t>ing</w:t>
        </w:r>
      </w:ins>
      <w:ins w:id="95" w:author="Author" w:date="2025-08-04T17:16:03Z">
        <w:r>
          <w:rPr>
            <w:rFonts w:hint="eastAsia" w:eastAsia="宋体"/>
            <w:lang w:val="en-US" w:eastAsia="zh-CN"/>
          </w:rPr>
          <w:t xml:space="preserve"> the neighbour NG-RAN node(s) to broadcast the UL WUS configuration</w:t>
        </w:r>
      </w:ins>
      <w:r>
        <w:rPr>
          <w:rFonts w:hint="eastAsia" w:eastAsia="宋体"/>
          <w:lang w:val="en-US" w:eastAsia="zh-CN"/>
        </w:rPr>
        <w:t>.</w:t>
      </w:r>
    </w:p>
    <w:p>
      <w:pPr>
        <w:ind w:left="0"/>
        <w:rPr>
          <w:ins w:id="96" w:author="Author" w:date="2025-08-04T17:16:43Z"/>
          <w:del w:id="97" w:author="ZTE" w:date="2025-08-14T14:45:36Z"/>
          <w:highlight w:val="yellow"/>
        </w:rPr>
      </w:pPr>
      <w:ins w:id="98" w:author="Author" w:date="2025-08-04T17:16:43Z">
        <w:del w:id="99" w:author="ZTE" w:date="2025-08-14T14:45:36Z">
          <w:r>
            <w:rPr>
              <w:highlight w:val="yellow"/>
            </w:rPr>
            <w:delText>Editor’s Note: the above sentence is to be further reformulated.</w:delText>
          </w:r>
        </w:del>
      </w:ins>
    </w:p>
    <w:p/>
    <w:p>
      <w:pPr>
        <w:pStyle w:val="40"/>
        <w:spacing w:beforeAutospacing="0" w:after="180" w:afterAutospacing="0"/>
        <w:jc w:val="center"/>
        <w:rPr>
          <w:color w:val="FF0000"/>
          <w:sz w:val="20"/>
          <w:lang w:bidi="ar"/>
        </w:rPr>
      </w:pPr>
      <w:r>
        <w:rPr>
          <w:color w:val="FF0000"/>
          <w:sz w:val="20"/>
          <w:lang w:bidi="ar"/>
        </w:rPr>
        <w:t xml:space="preserve">&lt;&lt;&lt;&lt;&lt;&lt;&lt;&lt;&lt;&lt;&lt;&lt;&lt;&lt;&lt;&lt;&lt;&lt;&lt;&lt; </w:t>
      </w:r>
      <w:r>
        <w:rPr>
          <w:rFonts w:hint="eastAsia"/>
          <w:color w:val="FF0000"/>
          <w:sz w:val="20"/>
          <w:lang w:bidi="ar"/>
        </w:rPr>
        <w:t xml:space="preserve">Next </w:t>
      </w:r>
      <w:r>
        <w:rPr>
          <w:color w:val="FF0000"/>
          <w:sz w:val="20"/>
          <w:lang w:bidi="ar"/>
        </w:rPr>
        <w:t>Change &gt;&gt;&gt;&gt;&gt;&gt;&gt;&gt;&gt;&gt;&gt;&gt;&gt;&gt;&gt;&gt;&gt;&gt;&gt;&gt;</w:t>
      </w:r>
    </w:p>
    <w:p>
      <w:pPr>
        <w:pStyle w:val="5"/>
      </w:pPr>
      <w:bookmarkStart w:id="5" w:name="_Toc45832938"/>
      <w:bookmarkStart w:id="6" w:name="_Toc534717899"/>
      <w:bookmarkStart w:id="7" w:name="_Toc98403905"/>
      <w:bookmarkStart w:id="8" w:name="_Toc162454187"/>
      <w:r>
        <w:t>6.2.5</w:t>
      </w:r>
      <w:r>
        <w:tab/>
      </w:r>
      <w:r>
        <w:t>Energy saving procedures</w:t>
      </w:r>
      <w:bookmarkEnd w:id="5"/>
      <w:bookmarkEnd w:id="6"/>
      <w:bookmarkEnd w:id="7"/>
      <w:bookmarkEnd w:id="8"/>
    </w:p>
    <w:p>
      <w:pPr>
        <w:pStyle w:val="80"/>
      </w:pPr>
      <w:r>
        <w:t>-</w:t>
      </w:r>
      <w:r>
        <w:tab/>
      </w:r>
      <w:r>
        <w:t>Cell Activation procedure: enables an NG-RAN node to request the activation of a previously deactivated cell or SSB beam hosted in another NG-RAN node.</w:t>
      </w:r>
    </w:p>
    <w:p>
      <w:pPr>
        <w:pStyle w:val="80"/>
        <w:rPr>
          <w:ins w:id="100" w:author="Author" w:date="2025-08-04T17:16:52Z"/>
          <w:rFonts w:eastAsia="宋体"/>
          <w:lang w:val="en-US" w:eastAsia="zh-CN"/>
        </w:rPr>
      </w:pPr>
      <w:ins w:id="101" w:author="Author" w:date="2025-08-04T17:16:52Z">
        <w:r>
          <w:rPr>
            <w:rFonts w:hint="eastAsia" w:eastAsia="宋体"/>
            <w:lang w:val="en-US" w:eastAsia="zh-CN"/>
          </w:rPr>
          <w:t>-    UL WUS Configuration Provision procedure</w:t>
        </w:r>
      </w:ins>
      <w:ins w:id="102" w:author="Author" w:date="2025-08-04T17:16:52Z">
        <w:del w:id="103" w:author="ZTE" w:date="2025-08-14T17:56:01Z">
          <w:r>
            <w:rPr>
              <w:rFonts w:hint="eastAsia" w:eastAsia="宋体"/>
              <w:lang w:val="en-US" w:eastAsia="zh-CN"/>
            </w:rPr>
            <w:delText xml:space="preserve"> </w:delText>
          </w:r>
        </w:del>
      </w:ins>
      <w:ins w:id="104" w:author="Author" w:date="2025-08-04T17:16:52Z">
        <w:del w:id="105" w:author="ZTE" w:date="2025-08-14T17:56:00Z">
          <w:r>
            <w:rPr>
              <w:rFonts w:hint="eastAsia" w:eastAsia="宋体"/>
              <w:lang w:val="en-US" w:eastAsia="zh-CN"/>
            </w:rPr>
            <w:delText>(FFS)</w:delText>
          </w:r>
        </w:del>
      </w:ins>
      <w:ins w:id="106" w:author="Author" w:date="2025-08-04T17:16:52Z">
        <w:r>
          <w:rPr>
            <w:rFonts w:hint="eastAsia" w:eastAsia="宋体"/>
            <w:lang w:val="en-US" w:eastAsia="zh-CN"/>
          </w:rPr>
          <w:t>: enables an NG-RAN node to provide UL WUS configuration to another NG-RAN node and request the receiving NG-RAN node to start or stop broadcasting the UL WUS configuration.</w:t>
        </w:r>
      </w:ins>
    </w:p>
    <w:p>
      <w:pPr>
        <w:pStyle w:val="80"/>
        <w:rPr>
          <w:ins w:id="107" w:author="Author" w:date="2025-08-04T17:16:52Z"/>
          <w:del w:id="108" w:author="ZTE" w:date="2025-08-14T14:45:53Z"/>
          <w:rFonts w:eastAsia="宋体"/>
          <w:lang w:val="en-US" w:eastAsia="zh-CN"/>
        </w:rPr>
      </w:pPr>
      <w:ins w:id="109" w:author="Author" w:date="2025-08-04T17:16:52Z">
        <w:r>
          <w:rPr>
            <w:rFonts w:hint="eastAsia" w:eastAsia="宋体"/>
            <w:lang w:val="en-US" w:eastAsia="zh-CN"/>
          </w:rPr>
          <w:t>-    UL WUS Configuration Transmission Status Update procedure</w:t>
        </w:r>
      </w:ins>
      <w:ins w:id="110" w:author="Author" w:date="2025-08-04T17:16:52Z">
        <w:del w:id="111" w:author="ZTE" w:date="2025-08-14T17:56:19Z">
          <w:r>
            <w:rPr>
              <w:rFonts w:hint="eastAsia" w:eastAsia="宋体"/>
              <w:lang w:val="en-US" w:eastAsia="zh-CN"/>
            </w:rPr>
            <w:delText xml:space="preserve"> </w:delText>
          </w:r>
        </w:del>
      </w:ins>
      <w:ins w:id="112" w:author="Author" w:date="2025-08-04T17:16:52Z">
        <w:del w:id="113" w:author="ZTE" w:date="2025-08-14T17:56:18Z">
          <w:r>
            <w:rPr>
              <w:rFonts w:hint="eastAsia" w:eastAsia="宋体"/>
              <w:lang w:val="en-US" w:eastAsia="zh-CN"/>
            </w:rPr>
            <w:delText>(FFS</w:delText>
          </w:r>
        </w:del>
      </w:ins>
      <w:ins w:id="114" w:author="Author" w:date="2025-08-04T17:16:52Z">
        <w:del w:id="115" w:author="ZTE" w:date="2025-08-14T17:56:17Z">
          <w:r>
            <w:rPr>
              <w:rFonts w:hint="eastAsia" w:eastAsia="宋体"/>
              <w:lang w:val="en-US" w:eastAsia="zh-CN"/>
            </w:rPr>
            <w:delText>)</w:delText>
          </w:r>
        </w:del>
      </w:ins>
      <w:ins w:id="116" w:author="Author" w:date="2025-08-04T17:16:52Z">
        <w:r>
          <w:rPr>
            <w:rFonts w:hint="eastAsia" w:eastAsia="宋体"/>
            <w:lang w:val="en-US" w:eastAsia="zh-CN"/>
          </w:rPr>
          <w:t xml:space="preserve">: enables an NG-RAN node to inform the </w:t>
        </w:r>
      </w:ins>
      <w:ins w:id="117" w:author="Author" w:date="2025-08-04T17:16:52Z">
        <w:r>
          <w:rPr>
            <w:rFonts w:eastAsia="宋体"/>
            <w:lang w:val="en-US" w:eastAsia="zh-CN"/>
          </w:rPr>
          <w:t>requesting</w:t>
        </w:r>
      </w:ins>
      <w:ins w:id="118" w:author="Author" w:date="2025-08-04T17:16:52Z">
        <w:r>
          <w:rPr>
            <w:rFonts w:hint="eastAsia" w:eastAsia="宋体"/>
            <w:lang w:val="en-US" w:eastAsia="zh-CN"/>
          </w:rPr>
          <w:t xml:space="preserve"> NG-RAN node</w:t>
        </w:r>
      </w:ins>
      <w:ins w:id="119" w:author="Author" w:date="2025-08-04T17:16:52Z">
        <w:r>
          <w:rPr>
            <w:rFonts w:eastAsia="宋体"/>
            <w:lang w:val="en-US" w:eastAsia="zh-CN"/>
          </w:rPr>
          <w:t xml:space="preserve"> that the UL WUS configuration broadcasting has stopped</w:t>
        </w:r>
      </w:ins>
      <w:ins w:id="120" w:author="Author" w:date="2025-08-04T17:16:52Z">
        <w:r>
          <w:rPr>
            <w:rFonts w:hint="eastAsia" w:eastAsia="宋体"/>
            <w:lang w:val="en-US" w:eastAsia="zh-CN"/>
          </w:rPr>
          <w:t>.</w:t>
        </w:r>
      </w:ins>
    </w:p>
    <w:p>
      <w:pPr>
        <w:pStyle w:val="80"/>
        <w:rPr>
          <w:highlight w:val="yellow"/>
          <w:lang w:val="en-US"/>
        </w:rPr>
      </w:pPr>
      <w:ins w:id="121" w:author="Author" w:date="2025-08-04T17:16:52Z">
        <w:del w:id="122" w:author="ZTE" w:date="2025-08-14T14:45:51Z">
          <w:r>
            <w:rPr>
              <w:highlight w:val="yellow"/>
            </w:rPr>
            <w:delText>Editor’s Note: the above sentence is to be further reformulated.</w:delText>
          </w:r>
        </w:del>
      </w:ins>
    </w:p>
    <w:tbl>
      <w:tblPr>
        <w:tblStyle w:val="44"/>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0"/>
                <w:szCs w:val="28"/>
                <w:lang w:eastAsia="en-GB"/>
              </w:rPr>
            </w:pPr>
            <w:r>
              <w:rPr>
                <w:rFonts w:hint="default" w:ascii="Arial" w:hAnsi="Arial" w:cs="Arial"/>
                <w:b/>
                <w:bCs/>
                <w:sz w:val="20"/>
                <w:szCs w:val="28"/>
                <w:lang w:eastAsia="zh-CN"/>
              </w:rPr>
              <w:t>Change Ends</w:t>
            </w:r>
          </w:p>
        </w:tc>
      </w:tr>
    </w:tbl>
    <w:p>
      <w:pPr>
        <w:pStyle w:val="2"/>
        <w:rPr>
          <w:rFonts w:hint="default" w:ascii="Calibri" w:hAnsi="Calibri" w:cs="Calibri"/>
          <w:b/>
          <w:bCs/>
          <w:color w:val="auto"/>
          <w:sz w:val="24"/>
          <w:szCs w:val="24"/>
          <w:lang w:val="en-US" w:eastAsia="zh-CN" w:bidi="ar-SA"/>
        </w:rPr>
      </w:pPr>
    </w:p>
    <w:p>
      <w:pPr>
        <w:pStyle w:val="3"/>
        <w:rPr>
          <w:rFonts w:hint="default" w:eastAsia="宋体"/>
          <w:color w:val="auto"/>
          <w:highlight w:val="none"/>
          <w:lang w:val="en-US" w:eastAsia="zh-CN"/>
        </w:rPr>
      </w:pPr>
      <w:r>
        <w:rPr>
          <w:rFonts w:hint="eastAsia" w:eastAsia="宋体"/>
          <w:color w:val="auto"/>
          <w:highlight w:val="none"/>
          <w:lang w:val="en-US" w:eastAsia="zh-CN"/>
        </w:rPr>
        <w:t>Annex: TP to BL CR for TS38.470</w:t>
      </w:r>
    </w:p>
    <w:tbl>
      <w:tblPr>
        <w:tblStyle w:val="44"/>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0"/>
                <w:szCs w:val="28"/>
                <w:lang w:eastAsia="en-GB"/>
              </w:rPr>
            </w:pPr>
            <w:bookmarkStart w:id="9" w:name="_Toc384916784"/>
            <w:bookmarkStart w:id="10" w:name="_Toc384916783"/>
            <w:bookmarkStart w:id="11" w:name="_Toc20954837"/>
            <w:bookmarkStart w:id="12" w:name="_Toc20955914"/>
            <w:bookmarkStart w:id="13" w:name="_Toc64448866"/>
            <w:bookmarkStart w:id="14" w:name="_Toc105511081"/>
            <w:bookmarkStart w:id="15" w:name="_Toc51763697"/>
            <w:bookmarkStart w:id="16" w:name="_Toc66289525"/>
            <w:bookmarkStart w:id="17" w:name="_Toc45832417"/>
            <w:bookmarkStart w:id="18" w:name="_Toc120124438"/>
            <w:bookmarkStart w:id="19" w:name="_Toc88658015"/>
            <w:bookmarkStart w:id="20" w:name="_Toc81383382"/>
            <w:bookmarkStart w:id="21" w:name="_Toc97910927"/>
            <w:bookmarkStart w:id="22" w:name="_Toc99730950"/>
            <w:bookmarkStart w:id="23" w:name="_Toc113835590"/>
            <w:bookmarkStart w:id="24" w:name="_Toc162617610"/>
            <w:bookmarkStart w:id="25" w:name="_Toc105927613"/>
            <w:bookmarkStart w:id="26" w:name="_Toc106110153"/>
            <w:bookmarkStart w:id="27" w:name="_Toc74154638"/>
            <w:bookmarkStart w:id="28" w:name="_Toc99038687"/>
            <w:bookmarkStart w:id="29" w:name="_Toc29893032"/>
            <w:bookmarkStart w:id="30" w:name="_Toc36556969"/>
            <w:r>
              <w:rPr>
                <w:rFonts w:hint="default" w:ascii="Arial" w:hAnsi="Arial" w:cs="Arial"/>
                <w:b/>
                <w:bCs/>
                <w:sz w:val="20"/>
                <w:szCs w:val="28"/>
                <w:lang w:eastAsia="zh-CN"/>
              </w:rPr>
              <w:t>Change Begins</w:t>
            </w:r>
          </w:p>
          <w:bookmarkEnd w:id="9"/>
          <w:bookmarkEnd w:id="10"/>
        </w:tc>
      </w:tr>
      <w:bookmarkEnd w:id="11"/>
    </w:tbl>
    <w:p>
      <w:pPr>
        <w:rPr>
          <w:b/>
          <w:bCs/>
          <w:color w:val="FF0000"/>
          <w:lang w:val="en-US"/>
        </w:rPr>
      </w:pPr>
      <w:bookmarkStart w:id="31" w:name="_Toc99038191"/>
      <w:bookmarkStart w:id="32" w:name="_Toc120123923"/>
      <w:bookmarkStart w:id="33" w:name="_Toc20955741"/>
      <w:bookmarkStart w:id="34" w:name="_Toc29892835"/>
      <w:bookmarkStart w:id="35" w:name="_Toc105510571"/>
      <w:bookmarkStart w:id="36" w:name="_Toc64448491"/>
      <w:bookmarkStart w:id="37" w:name="_Toc74154263"/>
      <w:bookmarkStart w:id="38" w:name="_Toc97910552"/>
      <w:bookmarkStart w:id="39" w:name="_Toc162617002"/>
      <w:bookmarkStart w:id="40" w:name="_Toc105927103"/>
      <w:bookmarkStart w:id="41" w:name="_Toc36556772"/>
      <w:bookmarkStart w:id="42" w:name="_Toc51763328"/>
      <w:bookmarkStart w:id="43" w:name="_Toc81383007"/>
      <w:bookmarkStart w:id="44" w:name="_Toc99730452"/>
      <w:bookmarkStart w:id="45" w:name="_Toc88657640"/>
      <w:bookmarkStart w:id="46" w:name="_Toc66289150"/>
      <w:bookmarkStart w:id="47" w:name="_Toc45832148"/>
      <w:bookmarkStart w:id="48" w:name="_Toc106109643"/>
      <w:bookmarkStart w:id="49" w:name="_Toc113835080"/>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Pr>
        <w:pStyle w:val="4"/>
        <w:rPr>
          <w:lang w:eastAsia="ja-JP"/>
        </w:rPr>
      </w:pPr>
      <w:bookmarkStart w:id="50" w:name="_Toc97909416"/>
      <w:bookmarkStart w:id="51" w:name="_Toc64448124"/>
      <w:bookmarkStart w:id="52" w:name="_Toc45833067"/>
      <w:bookmarkStart w:id="53" w:name="_Toc184830427"/>
      <w:bookmarkStart w:id="54" w:name="_Toc36556403"/>
      <w:bookmarkStart w:id="55" w:name="_Toc74152920"/>
      <w:bookmarkStart w:id="56" w:name="_Toc105668011"/>
      <w:bookmarkStart w:id="57" w:name="_Toc13920085"/>
      <w:bookmarkStart w:id="58" w:name="_Toc112769902"/>
      <w:bookmarkStart w:id="59" w:name="_Toc29393049"/>
      <w:bookmarkStart w:id="60" w:name="_Toc98932582"/>
      <w:bookmarkStart w:id="61" w:name="_Toc29393001"/>
      <w:bookmarkStart w:id="62" w:name="_Toc81383009"/>
      <w:bookmarkStart w:id="63" w:name="_Toc20955743"/>
      <w:bookmarkStart w:id="64" w:name="_Toc64448493"/>
      <w:bookmarkStart w:id="65" w:name="_Toc45832150"/>
      <w:bookmarkStart w:id="66" w:name="_Toc105927105"/>
      <w:bookmarkStart w:id="67" w:name="_Toc36556774"/>
      <w:bookmarkStart w:id="68" w:name="_Toc29892837"/>
      <w:bookmarkStart w:id="69" w:name="_Toc113835082"/>
      <w:bookmarkStart w:id="70" w:name="_Toc51763330"/>
      <w:bookmarkStart w:id="71" w:name="_Toc120123925"/>
      <w:bookmarkStart w:id="72" w:name="_Toc74154265"/>
      <w:bookmarkStart w:id="73" w:name="_Toc97910554"/>
      <w:bookmarkStart w:id="74" w:name="_Toc66289152"/>
      <w:bookmarkStart w:id="75" w:name="_Toc105510573"/>
      <w:bookmarkStart w:id="76" w:name="_Toc162617004"/>
      <w:bookmarkStart w:id="77" w:name="_Toc99730454"/>
      <w:bookmarkStart w:id="78" w:name="_Toc106109645"/>
      <w:bookmarkStart w:id="79" w:name="_Toc99038193"/>
      <w:bookmarkStart w:id="80" w:name="_Toc88657642"/>
      <w:r>
        <w:t>5.2</w:t>
      </w:r>
      <w:r>
        <w:tab/>
      </w:r>
      <w:r>
        <w:t>F1-C functions</w:t>
      </w:r>
      <w:bookmarkEnd w:id="50"/>
      <w:bookmarkEnd w:id="51"/>
      <w:bookmarkEnd w:id="52"/>
      <w:bookmarkEnd w:id="53"/>
      <w:bookmarkEnd w:id="54"/>
      <w:bookmarkEnd w:id="55"/>
      <w:bookmarkEnd w:id="56"/>
      <w:bookmarkEnd w:id="57"/>
      <w:bookmarkEnd w:id="58"/>
      <w:bookmarkEnd w:id="59"/>
      <w:bookmarkEnd w:id="60"/>
      <w:bookmarkEnd w:id="61"/>
    </w:p>
    <w:p>
      <w:pPr>
        <w:pStyle w:val="5"/>
        <w:rPr>
          <w:lang w:eastAsia="ja-JP"/>
        </w:rPr>
      </w:pPr>
      <w:bookmarkStart w:id="81" w:name="_CR5_2_1"/>
      <w:bookmarkEnd w:id="81"/>
      <w:bookmarkStart w:id="82" w:name="_Toc98932583"/>
      <w:bookmarkStart w:id="83" w:name="_Toc105668012"/>
      <w:bookmarkStart w:id="84" w:name="_Toc74152921"/>
      <w:bookmarkStart w:id="85" w:name="_Toc29393002"/>
      <w:bookmarkStart w:id="86" w:name="_Toc36556404"/>
      <w:bookmarkStart w:id="87" w:name="_Toc184830428"/>
      <w:bookmarkStart w:id="88" w:name="_Toc112769903"/>
      <w:bookmarkStart w:id="89" w:name="_Toc97909417"/>
      <w:bookmarkStart w:id="90" w:name="_Toc64448125"/>
      <w:bookmarkStart w:id="91" w:name="_Toc29393050"/>
      <w:bookmarkStart w:id="92" w:name="_Toc13920086"/>
      <w:bookmarkStart w:id="93" w:name="_Toc45833068"/>
      <w:r>
        <w:t>5.2.1</w:t>
      </w:r>
      <w:r>
        <w:tab/>
      </w:r>
      <w:r>
        <w:t>F1 interface management function</w:t>
      </w:r>
      <w:bookmarkEnd w:id="82"/>
      <w:bookmarkEnd w:id="83"/>
      <w:bookmarkEnd w:id="84"/>
      <w:bookmarkEnd w:id="85"/>
      <w:bookmarkEnd w:id="86"/>
      <w:bookmarkEnd w:id="87"/>
      <w:bookmarkEnd w:id="88"/>
      <w:bookmarkEnd w:id="89"/>
      <w:bookmarkEnd w:id="90"/>
      <w:bookmarkEnd w:id="91"/>
      <w:bookmarkEnd w:id="92"/>
      <w:bookmarkEnd w:id="93"/>
    </w:p>
    <w:p>
      <w:r>
        <w:t>The error indication function is used by the gNB-DU or gNB-CU to indicate to the gNB-CU or gNB-DU that an error has occurred.</w:t>
      </w:r>
    </w:p>
    <w:p>
      <w:r>
        <w:t>The reset function is used to initialize the peer entity after node setup and after a failure event occurred. This procedure can be used by both the gNB-DU and the gNB-CU.</w:t>
      </w:r>
    </w:p>
    <w:p>
      <w:r>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r>
        <w:rPr>
          <w:rFonts w:hint="eastAsia"/>
          <w:lang w:val="en-US" w:eastAsia="zh-CN"/>
        </w:rPr>
        <w:t xml:space="preserve"> </w:t>
      </w:r>
      <w:r>
        <w:t xml:space="preserve">The F1 setup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pPr>
        <w:rPr>
          <w:rFonts w:cs="Arial"/>
        </w:rPr>
      </w:pPr>
      <w:r>
        <w:rPr>
          <w:rFonts w:cs="Arial"/>
        </w:rPr>
        <w:t>The gNB-CU Configuration Update and gNB-DU Configuration Update functions allow to update application level configuration data needed between gNB-CU and gNB-DU to interoperate correctly over the F1 interface, and may activate or deactivate cells.</w:t>
      </w:r>
      <w:r>
        <w:t xml:space="preserve"> </w:t>
      </w:r>
      <w:r>
        <w:rPr>
          <w:rFonts w:cs="Arial"/>
        </w:rPr>
        <w:t>The gNB-CU Configuration Update function may activate SSB beams of cells. The gNB-CU Configuration Update function may indicate the cells where the gNB-DU is allowed to deactivate the SSB beams. With the gNB-CU Configuration Update function, energy saving with cell activation and cell deactivation can be supported as defined in TS 38.300 [8].</w:t>
      </w:r>
      <w:r>
        <w:rPr>
          <w:rFonts w:hint="eastAsia" w:cs="Arial"/>
          <w:lang w:val="en-US" w:eastAsia="zh-CN"/>
        </w:rPr>
        <w:t xml:space="preserve"> </w:t>
      </w:r>
      <w:ins w:id="123" w:author="ZTE" w:date="2025-08-14T09:53:42Z">
        <w:r>
          <w:rPr>
            <w:rFonts w:hint="eastAsia" w:cs="Arial"/>
            <w:lang w:val="en-US" w:eastAsia="zh-CN"/>
          </w:rPr>
          <w:t xml:space="preserve">The gNB-CU Configuration Update function may indicate </w:t>
        </w:r>
      </w:ins>
      <w:ins w:id="124" w:author="ZTE" w:date="2025-08-14T09:55:13Z">
        <w:r>
          <w:rPr>
            <w:rFonts w:hint="eastAsia" w:cs="Arial"/>
            <w:lang w:val="en-US" w:eastAsia="zh-CN"/>
          </w:rPr>
          <w:t xml:space="preserve">the </w:t>
        </w:r>
      </w:ins>
      <w:ins w:id="125" w:author="ZTE" w:date="2025-08-14T12:04:08Z">
        <w:r>
          <w:rPr>
            <w:rFonts w:hint="eastAsia" w:cs="Arial"/>
            <w:szCs w:val="16"/>
            <w:lang w:eastAsia="ja-JP"/>
          </w:rPr>
          <w:t xml:space="preserve">acceptance </w:t>
        </w:r>
      </w:ins>
      <w:ins w:id="126" w:author="ZTE" w:date="2025-08-14T12:04:08Z">
        <w:r>
          <w:rPr>
            <w:rFonts w:hint="eastAsia" w:cs="Arial"/>
            <w:szCs w:val="16"/>
            <w:lang w:val="en-US" w:eastAsia="zh-CN"/>
          </w:rPr>
          <w:t xml:space="preserve"> </w:t>
        </w:r>
      </w:ins>
      <w:ins w:id="127" w:author="ZTE" w:date="2025-08-14T09:55:14Z">
        <w:r>
          <w:rPr>
            <w:rFonts w:hint="eastAsia" w:cs="Arial"/>
            <w:lang w:val="en-US" w:eastAsia="zh-CN"/>
          </w:rPr>
          <w:t>st</w:t>
        </w:r>
      </w:ins>
      <w:ins w:id="128" w:author="ZTE" w:date="2025-08-14T09:55:15Z">
        <w:r>
          <w:rPr>
            <w:rFonts w:hint="eastAsia" w:cs="Arial"/>
            <w:lang w:val="en-US" w:eastAsia="zh-CN"/>
          </w:rPr>
          <w:t>a</w:t>
        </w:r>
      </w:ins>
      <w:ins w:id="129" w:author="ZTE" w:date="2025-08-14T09:55:19Z">
        <w:r>
          <w:rPr>
            <w:rFonts w:hint="eastAsia" w:cs="Arial"/>
            <w:lang w:val="en-US" w:eastAsia="zh-CN"/>
          </w:rPr>
          <w:t>tus</w:t>
        </w:r>
      </w:ins>
      <w:ins w:id="130" w:author="ZTE" w:date="2025-08-14T09:55:20Z">
        <w:r>
          <w:rPr>
            <w:rFonts w:hint="eastAsia" w:cs="Arial"/>
            <w:lang w:val="en-US" w:eastAsia="zh-CN"/>
          </w:rPr>
          <w:t xml:space="preserve"> of</w:t>
        </w:r>
      </w:ins>
      <w:ins w:id="131" w:author="ZTE" w:date="2025-08-14T09:54:33Z">
        <w:r>
          <w:rPr>
            <w:rFonts w:hint="eastAsia" w:cs="Arial"/>
            <w:lang w:val="en-US" w:eastAsia="zh-CN"/>
          </w:rPr>
          <w:t xml:space="preserve"> </w:t>
        </w:r>
      </w:ins>
      <w:ins w:id="132" w:author="ZTE" w:date="2025-08-14T11:29:00Z">
        <w:r>
          <w:rPr>
            <w:rFonts w:hint="eastAsia" w:cs="Arial"/>
            <w:lang w:val="en-US" w:eastAsia="zh-CN"/>
          </w:rPr>
          <w:t xml:space="preserve">a </w:t>
        </w:r>
      </w:ins>
      <w:ins w:id="133" w:author="ZTE" w:date="2025-08-14T09:58:58Z">
        <w:r>
          <w:rPr>
            <w:rFonts w:hint="eastAsia" w:cs="Arial"/>
            <w:lang w:val="en-US" w:eastAsia="zh-CN"/>
          </w:rPr>
          <w:t>c</w:t>
        </w:r>
      </w:ins>
      <w:ins w:id="134" w:author="ZTE" w:date="2025-08-14T09:58:59Z">
        <w:r>
          <w:rPr>
            <w:rFonts w:hint="eastAsia" w:cs="Arial"/>
            <w:lang w:val="en-US" w:eastAsia="zh-CN"/>
          </w:rPr>
          <w:t>ell</w:t>
        </w:r>
      </w:ins>
      <w:ins w:id="135" w:author="ZTE" w:date="2025-08-14T09:59:01Z">
        <w:r>
          <w:rPr>
            <w:rFonts w:hint="eastAsia" w:cs="Arial"/>
            <w:lang w:val="en-US" w:eastAsia="zh-CN"/>
          </w:rPr>
          <w:t>'s</w:t>
        </w:r>
      </w:ins>
      <w:ins w:id="136" w:author="ZTE" w:date="2025-08-14T09:54:36Z">
        <w:r>
          <w:rPr>
            <w:rFonts w:hint="eastAsia" w:cs="Arial"/>
            <w:lang w:val="en-US" w:eastAsia="zh-CN"/>
          </w:rPr>
          <w:t xml:space="preserve"> </w:t>
        </w:r>
      </w:ins>
      <w:ins w:id="137" w:author="ZTE" w:date="2025-08-14T09:54:45Z">
        <w:r>
          <w:rPr>
            <w:rFonts w:hint="eastAsia" w:cs="Arial"/>
            <w:lang w:val="en-US" w:eastAsia="zh-CN"/>
          </w:rPr>
          <w:t>as</w:t>
        </w:r>
      </w:ins>
      <w:ins w:id="138" w:author="ZTE" w:date="2025-08-14T09:54:46Z">
        <w:r>
          <w:rPr>
            <w:rFonts w:hint="eastAsia" w:cs="Arial"/>
            <w:lang w:val="en-US" w:eastAsia="zh-CN"/>
          </w:rPr>
          <w:t>so</w:t>
        </w:r>
      </w:ins>
      <w:ins w:id="139" w:author="ZTE" w:date="2025-08-14T09:54:47Z">
        <w:r>
          <w:rPr>
            <w:rFonts w:hint="eastAsia" w:cs="Arial"/>
            <w:lang w:val="en-US" w:eastAsia="zh-CN"/>
          </w:rPr>
          <w:t>c</w:t>
        </w:r>
      </w:ins>
      <w:ins w:id="140" w:author="ZTE" w:date="2025-08-14T09:54:48Z">
        <w:r>
          <w:rPr>
            <w:rFonts w:hint="eastAsia" w:cs="Arial"/>
            <w:lang w:val="en-US" w:eastAsia="zh-CN"/>
          </w:rPr>
          <w:t>ia</w:t>
        </w:r>
      </w:ins>
      <w:ins w:id="141" w:author="ZTE" w:date="2025-08-14T09:54:49Z">
        <w:r>
          <w:rPr>
            <w:rFonts w:hint="eastAsia" w:cs="Arial"/>
            <w:lang w:val="en-US" w:eastAsia="zh-CN"/>
          </w:rPr>
          <w:t xml:space="preserve">ted </w:t>
        </w:r>
      </w:ins>
      <w:ins w:id="142" w:author="ZTE" w:date="2025-08-14T09:53:42Z">
        <w:r>
          <w:rPr>
            <w:rFonts w:hint="eastAsia" w:cs="Arial"/>
            <w:lang w:val="en-US" w:eastAsia="zh-CN"/>
          </w:rPr>
          <w:t>UL WUS Provision</w:t>
        </w:r>
      </w:ins>
      <w:ins w:id="143" w:author="ZTE" w:date="2025-08-14T11:32:03Z">
        <w:r>
          <w:rPr>
            <w:rFonts w:hint="eastAsia" w:cs="Arial"/>
            <w:lang w:val="en-US" w:eastAsia="zh-CN"/>
          </w:rPr>
          <w:t xml:space="preserve"> </w:t>
        </w:r>
      </w:ins>
      <w:ins w:id="144" w:author="ZTE" w:date="2025-08-14T11:32:00Z">
        <w:r>
          <w:rPr>
            <w:rFonts w:hint="eastAsia" w:cs="Arial"/>
            <w:lang w:val="en-US" w:eastAsia="zh-CN"/>
          </w:rPr>
          <w:t>which the gNB-DU considers</w:t>
        </w:r>
      </w:ins>
      <w:ins w:id="145" w:author="ZTE" w:date="2025-08-14T11:33:45Z">
        <w:r>
          <w:rPr>
            <w:rFonts w:hint="eastAsia" w:cs="Arial"/>
            <w:lang w:val="en-US" w:eastAsia="zh-CN"/>
          </w:rPr>
          <w:t xml:space="preserve"> </w:t>
        </w:r>
      </w:ins>
      <w:ins w:id="146" w:author="ZTE" w:date="2025-08-14T11:32:19Z">
        <w:r>
          <w:rPr>
            <w:rFonts w:hint="eastAsia" w:cs="Arial"/>
            <w:lang w:val="en-US" w:eastAsia="zh-CN"/>
          </w:rPr>
          <w:t>fo</w:t>
        </w:r>
      </w:ins>
      <w:ins w:id="147" w:author="ZTE" w:date="2025-08-14T11:32:20Z">
        <w:r>
          <w:rPr>
            <w:rFonts w:hint="eastAsia" w:cs="Arial"/>
            <w:lang w:val="en-US" w:eastAsia="zh-CN"/>
          </w:rPr>
          <w:t>r</w:t>
        </w:r>
      </w:ins>
      <w:ins w:id="148" w:author="ZTE" w:date="2025-08-14T11:32:00Z">
        <w:r>
          <w:rPr>
            <w:rFonts w:hint="eastAsia" w:cs="Arial"/>
            <w:lang w:val="en-US" w:eastAsia="zh-CN"/>
          </w:rPr>
          <w:t xml:space="preserve"> O</w:t>
        </w:r>
      </w:ins>
      <w:ins w:id="149" w:author="ZTE" w:date="2025-08-14T14:03:32Z">
        <w:r>
          <w:rPr>
            <w:rFonts w:hint="eastAsia" w:cs="Arial"/>
            <w:lang w:val="en-US" w:eastAsia="zh-CN"/>
          </w:rPr>
          <w:t>n</w:t>
        </w:r>
      </w:ins>
      <w:ins w:id="150" w:author="ZTE" w:date="2025-08-14T14:03:33Z">
        <w:r>
          <w:rPr>
            <w:rFonts w:hint="eastAsia" w:cs="Arial"/>
            <w:lang w:val="en-US" w:eastAsia="zh-CN"/>
          </w:rPr>
          <w:t>-</w:t>
        </w:r>
      </w:ins>
      <w:ins w:id="151" w:author="ZTE" w:date="2025-08-14T14:04:17Z">
        <w:r>
          <w:rPr>
            <w:rFonts w:hint="eastAsia" w:cs="Arial"/>
            <w:lang w:val="en-US" w:eastAsia="zh-CN"/>
          </w:rPr>
          <w:t>D</w:t>
        </w:r>
      </w:ins>
      <w:ins w:id="152" w:author="ZTE" w:date="2025-08-14T14:03:34Z">
        <w:r>
          <w:rPr>
            <w:rFonts w:hint="eastAsia" w:cs="Arial"/>
            <w:lang w:val="en-US" w:eastAsia="zh-CN"/>
          </w:rPr>
          <w:t>emand</w:t>
        </w:r>
      </w:ins>
      <w:ins w:id="153" w:author="ZTE" w:date="2025-08-14T14:03:38Z">
        <w:r>
          <w:rPr>
            <w:rFonts w:hint="eastAsia" w:cs="Arial"/>
            <w:lang w:val="en-US" w:eastAsia="zh-CN"/>
          </w:rPr>
          <w:t xml:space="preserve"> </w:t>
        </w:r>
      </w:ins>
      <w:ins w:id="154" w:author="ZTE" w:date="2025-08-14T11:32:00Z">
        <w:r>
          <w:rPr>
            <w:rFonts w:hint="eastAsia" w:cs="Arial"/>
            <w:lang w:val="en-US" w:eastAsia="zh-CN"/>
          </w:rPr>
          <w:t>SIB1</w:t>
        </w:r>
      </w:ins>
      <w:ins w:id="155" w:author="ZTE" w:date="2025-08-14T11:32:29Z">
        <w:r>
          <w:rPr>
            <w:rFonts w:hint="eastAsia" w:cs="Arial"/>
            <w:lang w:val="en-US" w:eastAsia="zh-CN"/>
          </w:rPr>
          <w:t xml:space="preserve"> </w:t>
        </w:r>
      </w:ins>
      <w:ins w:id="156" w:author="ZTE" w:date="2025-08-14T14:04:31Z">
        <w:r>
          <w:rPr>
            <w:rFonts w:hint="eastAsia" w:cs="Arial"/>
            <w:lang w:val="en-US" w:eastAsia="zh-CN"/>
          </w:rPr>
          <w:t>o</w:t>
        </w:r>
      </w:ins>
      <w:ins w:id="157" w:author="ZTE" w:date="2025-08-14T14:04:32Z">
        <w:r>
          <w:rPr>
            <w:rFonts w:hint="eastAsia" w:cs="Arial"/>
            <w:lang w:val="en-US" w:eastAsia="zh-CN"/>
          </w:rPr>
          <w:t>pe</w:t>
        </w:r>
      </w:ins>
      <w:ins w:id="158" w:author="ZTE" w:date="2025-08-14T14:04:33Z">
        <w:r>
          <w:rPr>
            <w:rFonts w:hint="eastAsia" w:cs="Arial"/>
            <w:lang w:val="en-US" w:eastAsia="zh-CN"/>
          </w:rPr>
          <w:t>ra</w:t>
        </w:r>
      </w:ins>
      <w:ins w:id="159" w:author="ZTE" w:date="2025-08-14T14:04:34Z">
        <w:r>
          <w:rPr>
            <w:rFonts w:hint="eastAsia" w:cs="Arial"/>
            <w:lang w:val="en-US" w:eastAsia="zh-CN"/>
          </w:rPr>
          <w:t>tion</w:t>
        </w:r>
      </w:ins>
      <w:ins w:id="160" w:author="ZTE" w:date="2025-08-14T14:04:35Z">
        <w:r>
          <w:rPr>
            <w:rFonts w:hint="eastAsia" w:cs="Arial"/>
            <w:lang w:val="en-US" w:eastAsia="zh-CN"/>
          </w:rPr>
          <w:t xml:space="preserve"> </w:t>
        </w:r>
      </w:ins>
      <w:ins w:id="161" w:author="ZTE" w:date="2025-08-14T11:32:00Z">
        <w:r>
          <w:rPr>
            <w:rFonts w:hint="eastAsia" w:cs="Arial"/>
            <w:lang w:val="en-US" w:eastAsia="zh-CN"/>
          </w:rPr>
          <w:t>for network energy saving</w:t>
        </w:r>
      </w:ins>
      <w:ins w:id="162" w:author="ZTE" w:date="2025-08-14T09:48:26Z">
        <w:r>
          <w:rPr>
            <w:rFonts w:hint="eastAsia" w:cs="Arial"/>
            <w:lang w:val="en-US" w:eastAsia="zh-CN"/>
          </w:rPr>
          <w:t>.</w:t>
        </w:r>
      </w:ins>
      <w:ins w:id="163" w:author="ZTE" w:date="2025-08-14T09:47:30Z">
        <w:r>
          <w:rPr>
            <w:rFonts w:hint="eastAsia" w:cs="Arial"/>
            <w:lang w:val="en-US" w:eastAsia="zh-CN"/>
          </w:rPr>
          <w:t xml:space="preserve"> </w:t>
        </w:r>
      </w:ins>
      <w:r>
        <w:t xml:space="preserve">For cross-link interference mitigation, </w:t>
      </w:r>
      <w:r>
        <w:rPr>
          <w:rFonts w:hint="eastAsia"/>
          <w:lang w:val="en-US" w:eastAsia="zh-CN"/>
        </w:rPr>
        <w:t xml:space="preserve">the gNB-CU </w:t>
      </w:r>
      <w:r>
        <w:rPr>
          <w:lang w:val="en-US" w:eastAsia="zh-CN"/>
        </w:rPr>
        <w:t>may</w:t>
      </w:r>
      <w:r>
        <w:t xml:space="preserve"> coordinate the exchange of intended TDD DL-UL configuration by merging, forwarding and selective forwarding of intended TDD DL-UL configuration(s) between its gNB-DUs, or between its gNB-DUs and other gNBs, gNB-CUs. The </w:t>
      </w:r>
      <w:r>
        <w:rPr>
          <w:rFonts w:cs="Arial"/>
        </w:rPr>
        <w:t>gNB-DU Configuration Update</w:t>
      </w:r>
      <w:r>
        <w:t xml:space="preserve">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r>
        <w:t xml:space="preserve">The F1 setup and gNB-DU Configuration Update functions allow to inform the S-NSSAI(s), NSAG(s), CAG ID(s) </w:t>
      </w:r>
      <w:r>
        <w:rPr>
          <w:rFonts w:cs="Arial"/>
        </w:rPr>
        <w:t>and NID(s)</w:t>
      </w:r>
      <w:r>
        <w:t xml:space="preserve"> supported by the gNB-DU.</w:t>
      </w:r>
    </w:p>
    <w:p>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Pr>
          <w:lang w:bidi="ar"/>
        </w:rPr>
        <w:t xml:space="preserve">either </w:t>
      </w:r>
      <w:r>
        <w:rPr>
          <w:lang w:val="en-US" w:bidi="ar"/>
        </w:rPr>
        <w:t>RedCap access configuratio</w:t>
      </w:r>
      <w:r>
        <w:rPr>
          <w:rFonts w:hint="eastAsia"/>
          <w:lang w:val="en-US" w:eastAsia="zh-CN" w:bidi="ar"/>
        </w:rPr>
        <w:t>n</w:t>
      </w:r>
      <w:r>
        <w:rPr>
          <w:lang w:eastAsia="zh-CN" w:bidi="ar"/>
        </w:rPr>
        <w:t>, or eRedCap access configuration, or both</w:t>
      </w:r>
      <w:r>
        <w:t xml:space="preserve"> at the gNB-</w:t>
      </w:r>
      <w:r>
        <w:rPr>
          <w:rFonts w:hint="eastAsia"/>
          <w:lang w:val="en-US" w:eastAsia="zh-CN"/>
        </w:rPr>
        <w:t>DU</w:t>
      </w:r>
      <w:r>
        <w:t>.</w:t>
      </w:r>
    </w:p>
    <w:p>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exemption for emergency call information at </w:t>
      </w:r>
      <w:r>
        <w:t>the gNB-</w:t>
      </w:r>
      <w:r>
        <w:rPr>
          <w:rFonts w:hint="eastAsia"/>
          <w:lang w:val="en-US" w:eastAsia="zh-CN"/>
        </w:rPr>
        <w:t>DU</w:t>
      </w:r>
      <w:r>
        <w:t>.</w:t>
      </w:r>
    </w:p>
    <w:p>
      <w:pPr>
        <w:rPr>
          <w:ins w:id="164" w:author="Samsung" w:date="2025-08-11T09:51:00Z"/>
        </w:rPr>
      </w:pPr>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configuration information for 2Rx XR UEs at </w:t>
      </w:r>
      <w:r>
        <w:t>the gNB-</w:t>
      </w:r>
      <w:r>
        <w:rPr>
          <w:rFonts w:hint="eastAsia"/>
          <w:lang w:val="en-US" w:eastAsia="zh-CN"/>
        </w:rPr>
        <w:t>DU</w:t>
      </w:r>
      <w:r>
        <w:t>.</w:t>
      </w:r>
    </w:p>
    <w:p>
      <w:pPr>
        <w:rPr>
          <w:ins w:id="165" w:author="Samsung" w:date="2025-08-11T09:51:00Z"/>
        </w:rPr>
      </w:pPr>
      <w:ins w:id="166" w:author="Samsung" w:date="2025-08-11T09:51:00Z">
        <w:r>
          <w:rPr/>
          <w:t>The F1 setup and gNB-DU Configuration Update functions allow to provide the UL WUS configuration information for on-demand SIB1 at the gNB-DU.</w:t>
        </w:r>
      </w:ins>
    </w:p>
    <w:p>
      <w:pPr>
        <w:pStyle w:val="61"/>
        <w:rPr>
          <w:del w:id="167" w:author="ZTE" w:date="2025-08-15T13:56:08Z"/>
        </w:rPr>
      </w:pPr>
      <w:ins w:id="168" w:author="Samsung" w:date="2025-08-11T09:51:00Z">
        <w:del w:id="169" w:author="ZTE" w:date="2025-08-15T13:56:08Z">
          <w:r>
            <w:rPr/>
            <w:delText>Editor’s Note: the above sentence is to be further reformulated.</w:delText>
          </w:r>
        </w:del>
      </w:ins>
    </w:p>
    <w:p>
      <w:r>
        <w:t xml:space="preserve">The F1 setup and gNB-CU Configuration Update functions allow to inform the </w:t>
      </w:r>
      <w:r>
        <w:rPr>
          <w:rFonts w:cs="Arial"/>
        </w:rPr>
        <w:t>NID(s)</w:t>
      </w:r>
      <w:r>
        <w:t xml:space="preserve"> available at the gNB-CU.</w:t>
      </w:r>
    </w:p>
    <w:p>
      <w:r>
        <w:t xml:space="preserve">The F1 resource coordination function is used to transfer information about frequency resource sharing between gNB-CU and gNB-DU. In case of split gNB architecture, the gNB-CU may </w:t>
      </w:r>
      <w:r>
        <w:rPr>
          <w:lang w:val="en-US"/>
        </w:rPr>
        <w:t>consolidate the outgoing messages from multiple gNB-DUs and distribute the incoming messages to the involved gNB-DUs, to perform resource coordination.</w:t>
      </w:r>
    </w:p>
    <w:p>
      <w:pPr>
        <w:rPr>
          <w:lang w:eastAsia="zh-CN"/>
        </w:rPr>
      </w:pPr>
      <w:r>
        <w:t xml:space="preserve">The gNB-DU status indication </w:t>
      </w:r>
      <w:r>
        <w:rPr>
          <w:rFonts w:hint="eastAsia"/>
          <w:lang w:eastAsia="zh-CN"/>
        </w:rPr>
        <w:t>function</w:t>
      </w:r>
      <w:r>
        <w:t xml:space="preserve"> </w:t>
      </w:r>
      <w:r>
        <w:rPr>
          <w:rFonts w:hint="eastAsia"/>
          <w:lang w:eastAsia="zh-CN"/>
        </w:rPr>
        <w:t>allows</w:t>
      </w:r>
      <w:r>
        <w:rPr>
          <w:lang w:eastAsia="zh-CN"/>
        </w:rPr>
        <w:t xml:space="preserve"> the gNB-DU to indicate overload status to gNB-CU.</w:t>
      </w:r>
      <w:r>
        <w:rPr>
          <w:rFonts w:hint="eastAsia"/>
          <w:lang w:val="en-US" w:eastAsia="zh-CN"/>
        </w:rPr>
        <w:t xml:space="preserve"> </w:t>
      </w:r>
      <w:r>
        <w:rPr>
          <w:shd w:val="clear" w:color="auto" w:fill="FFFFFF"/>
          <w:lang w:eastAsia="zh-CN"/>
        </w:rPr>
        <w:t>In case of IAB, the IAB-donor-DU or IAB-DU can indicate the downlink congestion</w:t>
      </w:r>
      <w:r>
        <w:rPr>
          <w:shd w:val="clear" w:color="auto" w:fill="FFFFFF"/>
          <w:lang w:val="en-US" w:eastAsia="zh-CN"/>
        </w:rPr>
        <w:t xml:space="preserve"> status</w:t>
      </w:r>
      <w:r>
        <w:rPr>
          <w:shd w:val="clear" w:color="auto" w:fill="FFFFFF"/>
          <w:lang w:eastAsia="zh-CN"/>
        </w:rPr>
        <w:t xml:space="preserve"> to </w:t>
      </w:r>
      <w:r>
        <w:rPr>
          <w:rFonts w:hint="eastAsia"/>
          <w:shd w:val="clear" w:color="auto" w:fill="FFFFFF"/>
          <w:lang w:val="en-US" w:eastAsia="zh-CN"/>
        </w:rPr>
        <w:t xml:space="preserve">the </w:t>
      </w:r>
      <w:r>
        <w:rPr>
          <w:shd w:val="clear" w:color="auto" w:fill="FFFFFF"/>
          <w:lang w:eastAsia="zh-CN"/>
        </w:rPr>
        <w:t>IAB-donor-CU.</w:t>
      </w:r>
    </w:p>
    <w:p>
      <w:r>
        <w:t>The network access rate reduction function is used to indicate to the gNB-DU that the rate at which UEs are accessing the network need to be reduced.</w:t>
      </w:r>
    </w:p>
    <w:p>
      <w:r>
        <w:t>The F1 removal function is used to remove the interface instance and all related resources between the gNB-DU and the gNB-CU in a controlled manner.</w:t>
      </w:r>
    </w:p>
    <w:p>
      <w:pPr>
        <w:rPr>
          <w:rFonts w:hint="eastAsia"/>
          <w:lang w:val="en-US" w:eastAsia="zh-CN"/>
        </w:rPr>
      </w:pPr>
      <w:r>
        <w:rPr>
          <w:rFonts w:hint="eastAsia"/>
        </w:rPr>
        <w:t>Th</w:t>
      </w:r>
      <w:r>
        <w:t>e</w:t>
      </w:r>
      <w:r>
        <w:rPr>
          <w:rFonts w:hint="eastAsia"/>
        </w:rPr>
        <w:t xml:space="preserve"> </w:t>
      </w:r>
      <w:r>
        <w:t xml:space="preserve">F1 TA information transfer </w:t>
      </w:r>
      <w:r>
        <w:rPr>
          <w:rFonts w:hint="eastAsia"/>
        </w:rPr>
        <w:t xml:space="preserve">function is used to transfer the TA information </w:t>
      </w:r>
      <w:r>
        <w:t>from the gNB-DU to the gNB-CU and the gNB-CU to the gNB-DU</w:t>
      </w:r>
      <w:r>
        <w:rPr>
          <w:rFonts w:hint="eastAsia"/>
          <w:lang w:val="en-US" w:eastAsia="zh-CN"/>
        </w:rPr>
        <w:t>.</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tbl>
      <w:tblPr>
        <w:tblStyle w:val="44"/>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0"/>
                <w:szCs w:val="28"/>
                <w:lang w:eastAsia="en-GB"/>
              </w:rPr>
            </w:pPr>
            <w:bookmarkStart w:id="94" w:name="_Toc88652508"/>
            <w:bookmarkStart w:id="95" w:name="_Toc45798687"/>
            <w:bookmarkStart w:id="96" w:name="_Toc112757093"/>
            <w:bookmarkStart w:id="97" w:name="_Toc45658987"/>
            <w:bookmarkStart w:id="98" w:name="_Toc20955355"/>
            <w:bookmarkStart w:id="99" w:name="_Toc106109446"/>
            <w:bookmarkStart w:id="100" w:name="_Toc64446548"/>
            <w:bookmarkStart w:id="101" w:name="_Toc45898076"/>
            <w:bookmarkStart w:id="102" w:name="_Toc45720807"/>
            <w:bookmarkStart w:id="103" w:name="_Toc169665401"/>
            <w:bookmarkStart w:id="104" w:name="_Toc73982418"/>
            <w:bookmarkStart w:id="105" w:name="_Toc36553429"/>
            <w:bookmarkStart w:id="106" w:name="_Toc29504976"/>
            <w:bookmarkStart w:id="107" w:name="_Toc107409904"/>
            <w:bookmarkStart w:id="108" w:name="_Toc36555156"/>
            <w:bookmarkStart w:id="109" w:name="_Toc99662563"/>
            <w:bookmarkStart w:id="110" w:name="_Toc29504392"/>
            <w:bookmarkStart w:id="111" w:name="_Toc45652555"/>
            <w:bookmarkStart w:id="112" w:name="_Toc99123757"/>
            <w:bookmarkStart w:id="113" w:name="_Toc51746283"/>
            <w:bookmarkStart w:id="114" w:name="_Toc105152642"/>
            <w:bookmarkStart w:id="115" w:name="_Toc97891552"/>
            <w:bookmarkStart w:id="116" w:name="_Toc29503808"/>
            <w:r>
              <w:rPr>
                <w:rFonts w:hint="default" w:ascii="Arial" w:hAnsi="Arial" w:cs="Arial"/>
                <w:b/>
                <w:bCs/>
                <w:sz w:val="20"/>
                <w:szCs w:val="28"/>
                <w:lang w:eastAsia="zh-CN"/>
              </w:rPr>
              <w:t>Change Ends</w:t>
            </w:r>
          </w:p>
        </w:tc>
      </w:t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tbl>
    <w:p>
      <w:pPr>
        <w:pStyle w:val="3"/>
        <w:rPr>
          <w:rFonts w:hint="default" w:eastAsia="宋体"/>
          <w:color w:val="auto"/>
          <w:highlight w:val="none"/>
          <w:lang w:val="en-US" w:eastAsia="zh-CN"/>
        </w:rPr>
      </w:pPr>
      <w:r>
        <w:rPr>
          <w:rFonts w:hint="eastAsia" w:eastAsia="宋体"/>
          <w:color w:val="auto"/>
          <w:highlight w:val="none"/>
          <w:lang w:val="en-US" w:eastAsia="zh-CN"/>
        </w:rPr>
        <w:t>Annex: TP to BL CR for TS38.473</w:t>
      </w:r>
    </w:p>
    <w:p>
      <w:pPr>
        <w:pStyle w:val="88"/>
      </w:pPr>
      <w:bookmarkStart w:id="117" w:name="_Toc120123933"/>
      <w:bookmarkStart w:id="118" w:name="_Toc20955751"/>
      <w:bookmarkStart w:id="119" w:name="_Toc74154273"/>
      <w:bookmarkStart w:id="120" w:name="_Toc51763338"/>
      <w:bookmarkStart w:id="121" w:name="_Toc88657650"/>
      <w:bookmarkStart w:id="122" w:name="_Toc81383017"/>
      <w:bookmarkStart w:id="123" w:name="_Toc45832158"/>
      <w:bookmarkStart w:id="124" w:name="_Toc105510581"/>
      <w:bookmarkStart w:id="125" w:name="_Toc64448501"/>
      <w:bookmarkStart w:id="126" w:name="_Toc36556782"/>
      <w:bookmarkStart w:id="127" w:name="_Toc113835090"/>
      <w:bookmarkStart w:id="128" w:name="_Toc105927113"/>
      <w:bookmarkStart w:id="129" w:name="_Toc99038201"/>
      <w:bookmarkStart w:id="130" w:name="_Toc106109653"/>
      <w:bookmarkStart w:id="131" w:name="_Toc99730462"/>
      <w:bookmarkStart w:id="132" w:name="_Toc29892845"/>
      <w:bookmarkStart w:id="133" w:name="_Toc66289160"/>
      <w:bookmarkStart w:id="134" w:name="_Toc175588594"/>
      <w:bookmarkStart w:id="135" w:name="_Toc97910562"/>
      <w:r>
        <w:t>&lt;&lt;&lt;&lt;&lt;&lt;&lt;&lt;&lt;&lt;&lt;&lt;&lt;&lt;&lt;&lt;&lt;&lt;&lt;&lt;</w:t>
      </w:r>
      <w:r>
        <w:rPr>
          <w:rFonts w:hint="eastAsia" w:eastAsia="宋体"/>
          <w:lang w:val="en-US" w:eastAsia="zh-CN"/>
        </w:rPr>
        <w:t>Start Change</w:t>
      </w:r>
      <w:r>
        <w:t xml:space="preserve"> &gt;&gt;&gt;&gt;&gt;&gt;&gt;&gt;&gt;&gt;&gt;&gt;&gt;&gt;&gt;&gt;&gt;&gt;&gt;&gt;</w:t>
      </w:r>
    </w:p>
    <w:p>
      <w:pPr>
        <w:pStyle w:val="5"/>
      </w:pPr>
      <w:r>
        <w:t>8.2.5</w:t>
      </w:r>
      <w:r>
        <w:tab/>
      </w:r>
      <w:r>
        <w:t>gNB-CU Configuration Update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t xml:space="preserve"> </w:t>
      </w:r>
    </w:p>
    <w:p>
      <w:pPr>
        <w:pStyle w:val="6"/>
      </w:pPr>
      <w:bookmarkStart w:id="136" w:name="_CR8_2_5_1"/>
      <w:bookmarkEnd w:id="136"/>
      <w:bookmarkStart w:id="137" w:name="_Toc36556783"/>
      <w:bookmarkStart w:id="138" w:name="_Toc97910563"/>
      <w:bookmarkStart w:id="139" w:name="_Toc105927114"/>
      <w:bookmarkStart w:id="140" w:name="_Toc51763339"/>
      <w:bookmarkStart w:id="141" w:name="_Toc66289161"/>
      <w:bookmarkStart w:id="142" w:name="_Toc29892846"/>
      <w:bookmarkStart w:id="143" w:name="_Toc106109654"/>
      <w:bookmarkStart w:id="144" w:name="_Toc105510582"/>
      <w:bookmarkStart w:id="145" w:name="_Toc113835091"/>
      <w:bookmarkStart w:id="146" w:name="_Toc88657651"/>
      <w:bookmarkStart w:id="147" w:name="_Toc74154274"/>
      <w:bookmarkStart w:id="148" w:name="_Toc64448502"/>
      <w:bookmarkStart w:id="149" w:name="_Toc20955752"/>
      <w:bookmarkStart w:id="150" w:name="_Toc120123934"/>
      <w:bookmarkStart w:id="151" w:name="_Toc99730463"/>
      <w:bookmarkStart w:id="152" w:name="_Toc81383018"/>
      <w:bookmarkStart w:id="153" w:name="_Toc175588595"/>
      <w:bookmarkStart w:id="154" w:name="_Toc99038202"/>
      <w:bookmarkStart w:id="155" w:name="_Toc45832159"/>
      <w:r>
        <w:t>8.2.5.1</w:t>
      </w:r>
      <w:r>
        <w:tab/>
      </w:r>
      <w:r>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pPr>
        <w:pStyle w:val="6"/>
      </w:pPr>
      <w:bookmarkStart w:id="156" w:name="_CR8_2_5_2"/>
      <w:bookmarkEnd w:id="156"/>
      <w:bookmarkStart w:id="157" w:name="_Toc66289162"/>
      <w:bookmarkStart w:id="158" w:name="_Toc74154275"/>
      <w:bookmarkStart w:id="159" w:name="_Toc81383019"/>
      <w:bookmarkStart w:id="160" w:name="_Toc99038203"/>
      <w:bookmarkStart w:id="161" w:name="_Toc45832160"/>
      <w:bookmarkStart w:id="162" w:name="_Toc36556784"/>
      <w:bookmarkStart w:id="163" w:name="_Toc99730464"/>
      <w:bookmarkStart w:id="164" w:name="_Toc64448503"/>
      <w:bookmarkStart w:id="165" w:name="_Toc106109655"/>
      <w:bookmarkStart w:id="166" w:name="_Toc105927115"/>
      <w:bookmarkStart w:id="167" w:name="_Toc120123935"/>
      <w:bookmarkStart w:id="168" w:name="_Toc105510583"/>
      <w:bookmarkStart w:id="169" w:name="_Toc20955753"/>
      <w:bookmarkStart w:id="170" w:name="_Toc51763340"/>
      <w:bookmarkStart w:id="171" w:name="_Toc88657652"/>
      <w:bookmarkStart w:id="172" w:name="_Toc97910564"/>
      <w:bookmarkStart w:id="173" w:name="_Toc29892847"/>
      <w:bookmarkStart w:id="174" w:name="_Toc175588596"/>
      <w:bookmarkStart w:id="175" w:name="_Toc113835092"/>
      <w:r>
        <w:t>8.2.5.2</w:t>
      </w:r>
      <w:r>
        <w:tab/>
      </w:r>
      <w:r>
        <w:t>Successful Operation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pPr>
        <w:pStyle w:val="60"/>
      </w:pPr>
      <w:r>
        <w:rPr>
          <w:lang w:val="en-US" w:eastAsia="zh-CN"/>
        </w:rPr>
        <w:drawing>
          <wp:inline distT="0" distB="0" distL="0" distR="0">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pPr>
        <w:pStyle w:val="59"/>
      </w:pPr>
      <w:r>
        <w:t>Figure 8.2.5.2-1: gNB-CU Configuration Update procedure: Successful Operation</w:t>
      </w:r>
    </w:p>
    <w:p>
      <w:pPr>
        <w:pStyle w:val="88"/>
      </w:pPr>
      <w:r>
        <w:t>&lt;&lt;&lt;&lt;&lt;&lt;&lt;&lt;&lt;&lt;&lt;&lt;&lt;&lt;&lt;&lt;&lt;&lt;&lt;&lt; Unmodified Text Omitted &gt;&gt;&gt;&gt;&gt;&gt;&gt;&gt;&gt;&gt;&gt;&gt;&gt;&gt;&gt;&gt;&gt;&gt;&gt;&gt;</w:t>
      </w:r>
    </w:p>
    <w:p>
      <w:r>
        <w:t xml:space="preserve">If </w:t>
      </w:r>
      <w:r>
        <w:rPr>
          <w:i/>
        </w:rPr>
        <w:t>Cells to be Activated List Item</w:t>
      </w:r>
      <w:r>
        <w:t xml:space="preserve"> IE is contained in the GNB-CU CONFIGURATION UPDATE message and the indicated cells are already activated, the gNB-DU shall update the cell information received in </w:t>
      </w:r>
      <w:r>
        <w:rPr>
          <w:i/>
        </w:rPr>
        <w:t>Cells to be Activated List Item</w:t>
      </w:r>
      <w:r>
        <w:t xml:space="preserve"> IE.</w:t>
      </w:r>
    </w:p>
    <w:p>
      <w:r>
        <w:t xml:space="preserve">If </w:t>
      </w:r>
      <w:r>
        <w:rPr>
          <w:i/>
          <w:iCs/>
        </w:rPr>
        <w:t>Cells to be Activated List Item</w:t>
      </w:r>
      <w:r>
        <w:t xml:space="preserve"> IE is included in the GNB-CU CONFIGURATION UPDATE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r>
        <w:t xml:space="preserve">If the </w:t>
      </w:r>
      <w:r>
        <w:rPr>
          <w:i/>
        </w:rPr>
        <w:t>Cells Allowed to be Deactivated List</w:t>
      </w:r>
      <w:r>
        <w:t xml:space="preserve"> IE is contained in the GNB-CU CONFIGURATION UPDATE message, the gNB-DU shall, if supported, consider that it is allowed to deactivate the SSB beams within the indicated cells for network energy </w:t>
      </w:r>
      <w:r>
        <w:rPr>
          <w:rFonts w:hint="eastAsia"/>
          <w:lang w:val="en-US" w:eastAsia="zh-CN"/>
        </w:rPr>
        <w:t>saving</w:t>
      </w:r>
      <w:r>
        <w:t xml:space="preserve"> purpose.</w:t>
      </w:r>
    </w:p>
    <w:p>
      <w:r>
        <w:t xml:space="preserve">If the </w:t>
      </w:r>
      <w:r>
        <w:rPr>
          <w:i/>
        </w:rPr>
        <w:t>gNB-CU System Information</w:t>
      </w:r>
      <w:r>
        <w:t xml:space="preserve"> IE is contained in the gNB-CU CONFIGURATION UPDATE message, the gNB-DU shall </w:t>
      </w:r>
      <w:r>
        <w:rPr>
          <w:rFonts w:eastAsia="MS Mincho"/>
          <w:lang w:eastAsia="ja-JP"/>
        </w:rPr>
        <w:t xml:space="preserve">include </w:t>
      </w:r>
      <w:r>
        <w:rPr>
          <w:rFonts w:eastAsia="Yu Mincho"/>
          <w:lang w:eastAsia="ja-JP"/>
        </w:rPr>
        <w:t xml:space="preserve">the </w:t>
      </w:r>
      <w:r>
        <w:rPr>
          <w:rFonts w:eastAsia="Yu Mincho"/>
          <w:i/>
          <w:lang w:eastAsia="ja-JP"/>
        </w:rPr>
        <w:t>Dedicated SI Delivery Needed UE List</w:t>
      </w:r>
      <w:r>
        <w:rPr>
          <w:rFonts w:eastAsia="Yu Mincho"/>
          <w:lang w:eastAsia="ja-JP"/>
        </w:rPr>
        <w:t xml:space="preserve"> IE in the GNB-CU CONFIGURATION UPDATE ACKNOWLEDGE message</w:t>
      </w:r>
      <w:r>
        <w:rPr>
          <w:rFonts w:eastAsia="MS Mincho"/>
          <w:lang w:eastAsia="ja-JP"/>
        </w:rPr>
        <w:t xml:space="preserve"> for UEs that are</w:t>
      </w:r>
      <w:r>
        <w:rPr>
          <w:lang w:eastAsia="zh-CN"/>
        </w:rPr>
        <w:t xml:space="preserve"> unable to receive system information from broadcast.</w:t>
      </w:r>
    </w:p>
    <w:p>
      <w:pPr>
        <w:rPr>
          <w:ins w:id="170" w:author="Nokia" w:date="2025-05-23T08:59:00Z"/>
        </w:rPr>
      </w:pPr>
      <w:ins w:id="171" w:author="Huawei" w:date="2024-11-07T11:18:00Z">
        <w:r>
          <w:rPr/>
          <w:t xml:space="preserve">If the </w:t>
        </w:r>
      </w:ins>
      <w:ins w:id="172" w:author="Huawei" w:date="2025-05-22T19:00:00Z">
        <w:r>
          <w:rPr>
            <w:i/>
          </w:rPr>
          <w:t>O</w:t>
        </w:r>
      </w:ins>
      <w:ins w:id="173" w:author="Huawei" w:date="2025-05-22T21:33:00Z">
        <w:r>
          <w:rPr>
            <w:i/>
          </w:rPr>
          <w:t>n</w:t>
        </w:r>
      </w:ins>
      <w:ins w:id="174" w:author="Huawei" w:date="2025-05-22T19:00:00Z">
        <w:r>
          <w:rPr>
            <w:i/>
          </w:rPr>
          <w:t>-Demand SIB1 Cell</w:t>
        </w:r>
      </w:ins>
      <w:ins w:id="175" w:author="Huawei" w:date="2024-11-07T11:18:00Z">
        <w:r>
          <w:rPr/>
          <w:t xml:space="preserve"> IE is contained in the GNB-CU CONFIGURATION UPDATE message, the gNB-DU shall, if supported, consider</w:t>
        </w:r>
      </w:ins>
      <w:ins w:id="176" w:author="Huawei" w:date="2025-05-08T14:10:00Z">
        <w:r>
          <w:rPr/>
          <w:t xml:space="preserve"> </w:t>
        </w:r>
      </w:ins>
      <w:ins w:id="177" w:author="Huawei" w:date="2025-05-08T15:53:00Z">
        <w:del w:id="178" w:author="ZTE" w:date="2025-08-14T11:52:34Z">
          <w:r>
            <w:rPr>
              <w:rFonts w:hint="default"/>
              <w:lang w:val="en-US"/>
            </w:rPr>
            <w:delText xml:space="preserve">the cell indicated by the </w:delText>
          </w:r>
        </w:del>
      </w:ins>
      <w:ins w:id="179" w:author="Huawei" w:date="2025-05-08T15:53:00Z">
        <w:del w:id="180" w:author="ZTE" w:date="2025-08-14T11:52:34Z">
          <w:r>
            <w:rPr>
              <w:rFonts w:hint="default"/>
              <w:i/>
              <w:iCs/>
              <w:lang w:val="en-US"/>
            </w:rPr>
            <w:delText>NR C</w:delText>
          </w:r>
        </w:del>
      </w:ins>
      <w:ins w:id="181" w:author="Huawei" w:date="2025-05-08T15:54:00Z">
        <w:del w:id="182" w:author="ZTE" w:date="2025-08-14T11:52:34Z">
          <w:r>
            <w:rPr>
              <w:rFonts w:hint="default"/>
              <w:i/>
              <w:iCs/>
              <w:lang w:val="en-US"/>
            </w:rPr>
            <w:delText>GI</w:delText>
          </w:r>
        </w:del>
      </w:ins>
      <w:ins w:id="183" w:author="Huawei" w:date="2025-05-08T15:54:00Z">
        <w:del w:id="184" w:author="ZTE" w:date="2025-08-14T11:52:34Z">
          <w:r>
            <w:rPr>
              <w:rFonts w:hint="default"/>
              <w:lang w:val="en-US"/>
            </w:rPr>
            <w:delText xml:space="preserve"> IE</w:delText>
          </w:r>
        </w:del>
      </w:ins>
      <w:ins w:id="185" w:author="ZTE" w:date="2025-08-14T11:52:34Z">
        <w:r>
          <w:rPr>
            <w:rFonts w:hint="eastAsia" w:eastAsia="宋体"/>
            <w:lang w:val="en-US" w:eastAsia="zh-CN"/>
          </w:rPr>
          <w:t>i</w:t>
        </w:r>
      </w:ins>
      <w:ins w:id="186" w:author="ZTE" w:date="2025-08-14T11:52:35Z">
        <w:r>
          <w:rPr>
            <w:rFonts w:hint="eastAsia" w:eastAsia="宋体"/>
            <w:lang w:val="en-US" w:eastAsia="zh-CN"/>
          </w:rPr>
          <w:t>t</w:t>
        </w:r>
      </w:ins>
      <w:ins w:id="187" w:author="Huawei" w:date="2025-05-08T15:54:00Z">
        <w:r>
          <w:rPr/>
          <w:t xml:space="preserve"> for On-Demand SIB1</w:t>
        </w:r>
      </w:ins>
      <w:ins w:id="188" w:author="Huawei" w:date="2025-05-22T19:40:00Z">
        <w:r>
          <w:rPr/>
          <w:t xml:space="preserve"> operation</w:t>
        </w:r>
      </w:ins>
      <w:ins w:id="189" w:author="Huawei" w:date="2025-05-04T22:12:00Z">
        <w:r>
          <w:rPr/>
          <w:t>.</w:t>
        </w:r>
      </w:ins>
      <w:ins w:id="190" w:author="Nokia" w:date="2025-05-23T08:58:00Z">
        <w:r>
          <w:rPr/>
          <w:t xml:space="preserve">  </w:t>
        </w:r>
      </w:ins>
    </w:p>
    <w:p>
      <w:pPr>
        <w:pStyle w:val="79"/>
        <w:rPr>
          <w:ins w:id="191" w:author="Huawei" w:date="2024-09-26T20:19:00Z"/>
          <w:del w:id="192" w:author="ZTE" w:date="2025-08-14T11:52:46Z"/>
        </w:rPr>
      </w:pPr>
      <w:ins w:id="193" w:author="Nokia" w:date="2025-05-23T08:59:00Z">
        <w:del w:id="194" w:author="ZTE" w:date="2025-08-14T11:52:46Z">
          <w:r>
            <w:rPr/>
            <w:delText xml:space="preserve">Editor’s note: </w:delText>
          </w:r>
        </w:del>
      </w:ins>
      <w:ins w:id="195" w:author="Nokia" w:date="2025-05-23T08:58:00Z">
        <w:del w:id="196" w:author="ZTE" w:date="2025-08-14T11:52:46Z">
          <w:r>
            <w:rPr/>
            <w:delText xml:space="preserve">FFS how to describe the behaviour </w:delText>
          </w:r>
        </w:del>
      </w:ins>
      <w:ins w:id="197" w:author="Nokia" w:date="2025-05-23T08:59:00Z">
        <w:del w:id="198" w:author="ZTE" w:date="2025-08-14T11:52:46Z">
          <w:r>
            <w:rPr/>
            <w:delText xml:space="preserve">relative to the </w:delText>
          </w:r>
        </w:del>
      </w:ins>
      <w:ins w:id="199" w:author="Nokia" w:date="2025-05-23T08:59:00Z">
        <w:del w:id="200" w:author="ZTE" w:date="2025-08-14T11:52:46Z">
          <w:r>
            <w:rPr>
              <w:i/>
              <w:iCs/>
            </w:rPr>
            <w:delText>On-</w:delText>
          </w:r>
        </w:del>
      </w:ins>
      <w:ins w:id="201" w:author="Nokia" w:date="2025-05-23T09:00:00Z">
        <w:del w:id="202" w:author="ZTE" w:date="2025-08-14T11:52:46Z">
          <w:r>
            <w:rPr>
              <w:i/>
              <w:iCs/>
            </w:rPr>
            <w:delText>D</w:delText>
          </w:r>
        </w:del>
      </w:ins>
      <w:ins w:id="203" w:author="Nokia" w:date="2025-05-23T08:59:00Z">
        <w:del w:id="204" w:author="ZTE" w:date="2025-08-14T11:52:46Z">
          <w:r>
            <w:rPr>
              <w:i/>
              <w:iCs/>
            </w:rPr>
            <w:delText xml:space="preserve">emand SIB1 </w:delText>
          </w:r>
        </w:del>
      </w:ins>
      <w:ins w:id="205" w:author="Huawei" w:date="2025-05-23T15:16:00Z">
        <w:del w:id="206" w:author="ZTE" w:date="2025-08-14T11:52:46Z">
          <w:r>
            <w:rPr>
              <w:i/>
              <w:iCs/>
            </w:rPr>
            <w:delText xml:space="preserve">Indicator </w:delText>
          </w:r>
        </w:del>
      </w:ins>
      <w:ins w:id="207" w:author="Nokia" w:date="2025-05-23T08:59:00Z">
        <w:del w:id="208" w:author="ZTE" w:date="2025-08-14T11:52:46Z">
          <w:r>
            <w:rPr/>
            <w:delText>IE.</w:delText>
          </w:r>
        </w:del>
      </w:ins>
    </w:p>
    <w:p>
      <w:pPr>
        <w:pStyle w:val="88"/>
        <w:jc w:val="both"/>
      </w:pPr>
    </w:p>
    <w:p>
      <w:pPr>
        <w:pStyle w:val="88"/>
      </w:pPr>
      <w:r>
        <w:t>&lt;&lt;&lt;&lt;&lt;&lt;&lt;&lt;&lt;&lt;&lt;&lt;&lt;&lt;&lt;&lt;&lt;&lt;&lt;&lt;</w:t>
      </w:r>
      <w:r>
        <w:rPr>
          <w:rFonts w:hint="eastAsia" w:eastAsia="宋体"/>
          <w:lang w:val="en-US" w:eastAsia="zh-CN"/>
        </w:rPr>
        <w:t>Next Change</w:t>
      </w:r>
      <w:r>
        <w:t xml:space="preserve"> &gt;&gt;&gt;&gt;&gt;&gt;&gt;&gt;&gt;&gt;&gt;&gt;&gt;&gt;&gt;&gt;&gt;&gt;&gt;&gt;</w:t>
      </w:r>
    </w:p>
    <w:p>
      <w:pPr>
        <w:pStyle w:val="88"/>
        <w:jc w:val="both"/>
      </w:pPr>
    </w:p>
    <w:p>
      <w:pPr>
        <w:pStyle w:val="6"/>
        <w:keepNext w:val="0"/>
        <w:keepLines w:val="0"/>
        <w:widowControl w:val="0"/>
      </w:pPr>
      <w:bookmarkStart w:id="176" w:name="_Toc20955862"/>
      <w:bookmarkStart w:id="177" w:name="_Toc66289416"/>
      <w:bookmarkStart w:id="178" w:name="_Toc29892974"/>
      <w:bookmarkStart w:id="179" w:name="_Toc74154529"/>
      <w:bookmarkStart w:id="180" w:name="_Toc97910818"/>
      <w:bookmarkStart w:id="181" w:name="_Toc105927462"/>
      <w:bookmarkStart w:id="182" w:name="_Toc36556911"/>
      <w:bookmarkStart w:id="183" w:name="_Toc45832338"/>
      <w:bookmarkStart w:id="184" w:name="_Toc81383273"/>
      <w:bookmarkStart w:id="185" w:name="_Toc106110002"/>
      <w:bookmarkStart w:id="186" w:name="_Toc99038538"/>
      <w:bookmarkStart w:id="187" w:name="_Toc64448757"/>
      <w:bookmarkStart w:id="188" w:name="_Toc51763591"/>
      <w:bookmarkStart w:id="189" w:name="_Toc99730801"/>
      <w:bookmarkStart w:id="190" w:name="_Toc120124286"/>
      <w:bookmarkStart w:id="191" w:name="_Toc88657906"/>
      <w:bookmarkStart w:id="192" w:name="_Toc113835439"/>
      <w:bookmarkStart w:id="193" w:name="_Toc105510930"/>
      <w:bookmarkStart w:id="194" w:name="_Toc175589018"/>
      <w:r>
        <w:t>9.2.1.10</w:t>
      </w:r>
      <w:r>
        <w:tab/>
      </w:r>
      <w:r>
        <w:t>GNB-CU CONFIGURATION UPDATE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pPr>
        <w:widowControl w:val="0"/>
      </w:pPr>
      <w:r>
        <w:t>This message is sent by the gNB-CU to transfer updated information associated to an F1-C interface instance.</w:t>
      </w:r>
    </w:p>
    <w:p>
      <w:pPr>
        <w:pStyle w:val="61"/>
        <w:keepLines w:val="0"/>
        <w:widowControl w:val="0"/>
      </w:pPr>
      <w:r>
        <w:t>NOTE:</w:t>
      </w:r>
      <w:r>
        <w:tab/>
      </w:r>
      <w:r>
        <w:t>If F1-C signalling transport is shared among several F1-C interface instances, this message may transfer updated information associated to several F1-C interface instances.</w:t>
      </w:r>
    </w:p>
    <w:p>
      <w:pPr>
        <w:widowControl w:val="0"/>
        <w:rPr>
          <w:rFonts w:eastAsia="Batang"/>
        </w:rPr>
      </w:pPr>
      <w:r>
        <w:t xml:space="preserve">Direction: gNB-CU </w:t>
      </w:r>
      <w:r>
        <w:rPr/>
        <w:sym w:font="Symbol" w:char="F0AE"/>
      </w:r>
      <w:r>
        <w:t xml:space="preserve"> gNB-DU</w:t>
      </w:r>
    </w:p>
    <w:tbl>
      <w:tblPr>
        <w:tblStyle w:val="44"/>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IE/Group Name</w:t>
            </w:r>
          </w:p>
        </w:tc>
        <w:tc>
          <w:tcPr>
            <w:tcW w:w="1080" w:type="dxa"/>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Presence</w:t>
            </w:r>
          </w:p>
        </w:tc>
        <w:tc>
          <w:tcPr>
            <w:tcW w:w="1080" w:type="dxa"/>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Range</w:t>
            </w:r>
          </w:p>
        </w:tc>
        <w:tc>
          <w:tcPr>
            <w:tcW w:w="1512" w:type="dxa"/>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IE type and reference</w:t>
            </w:r>
          </w:p>
        </w:tc>
        <w:tc>
          <w:tcPr>
            <w:tcW w:w="1728" w:type="dxa"/>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Semantics description</w:t>
            </w:r>
          </w:p>
        </w:tc>
        <w:tc>
          <w:tcPr>
            <w:tcW w:w="1080" w:type="dxa"/>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Criticality</w:t>
            </w:r>
          </w:p>
        </w:tc>
        <w:tc>
          <w:tcPr>
            <w:tcW w:w="1080" w:type="dxa"/>
          </w:tcPr>
          <w:p>
            <w:pPr>
              <w:pStyle w:val="56"/>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Message Type</w:t>
            </w:r>
          </w:p>
        </w:tc>
        <w:tc>
          <w:tcPr>
            <w:tcW w:w="1080" w:type="dxa"/>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58"/>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9.3.1.1</w:t>
            </w:r>
          </w:p>
        </w:tc>
        <w:tc>
          <w:tcPr>
            <w:tcW w:w="1728" w:type="dxa"/>
          </w:tcPr>
          <w:p>
            <w:pPr>
              <w:pStyle w:val="58"/>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Transaction ID</w:t>
            </w:r>
          </w:p>
        </w:tc>
        <w:tc>
          <w:tcPr>
            <w:tcW w:w="1080" w:type="dxa"/>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Pr>
          <w:p>
            <w:pPr>
              <w:pStyle w:val="58"/>
              <w:keepNext w:val="0"/>
              <w:keepLines w:val="0"/>
              <w:widowControl w:val="0"/>
              <w:suppressLineNumbers w:val="0"/>
              <w:spacing w:before="0" w:beforeAutospacing="0" w:afterAutospacing="0"/>
              <w:ind w:left="0" w:right="0"/>
              <w:rPr>
                <w:rFonts w:hint="default"/>
                <w:szCs w:val="20"/>
                <w:lang w:eastAsia="ja-JP"/>
              </w:rPr>
            </w:pPr>
          </w:p>
        </w:tc>
        <w:tc>
          <w:tcPr>
            <w:tcW w:w="1512" w:type="dxa"/>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9.3.1.23</w:t>
            </w:r>
          </w:p>
        </w:tc>
        <w:tc>
          <w:tcPr>
            <w:tcW w:w="1728" w:type="dxa"/>
          </w:tcPr>
          <w:p>
            <w:pPr>
              <w:pStyle w:val="58"/>
              <w:keepNext w:val="0"/>
              <w:keepLines w:val="0"/>
              <w:widowControl w:val="0"/>
              <w:suppressLineNumbers w:val="0"/>
              <w:spacing w:before="0" w:beforeAutospacing="0" w:afterAutospacing="0"/>
              <w:ind w:left="0" w:right="0"/>
              <w:rPr>
                <w:rFonts w:hint="default"/>
                <w:szCs w:val="20"/>
                <w:lang w:eastAsia="ja-JP"/>
              </w:rPr>
            </w:pPr>
          </w:p>
        </w:tc>
        <w:tc>
          <w:tcPr>
            <w:tcW w:w="1080"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cs="Arial"/>
                <w:b/>
                <w:szCs w:val="18"/>
                <w:lang w:eastAsia="ja-JP"/>
              </w:rPr>
            </w:pPr>
            <w:r>
              <w:rPr>
                <w:rFonts w:hint="default" w:cs="Arial"/>
                <w:b/>
                <w:szCs w:val="18"/>
                <w:lang w:eastAsia="ja-JP"/>
              </w:rPr>
              <w:t>Cells to be Activated List</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List of cells to be activated or modified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100" w:leftChars="50" w:right="0"/>
              <w:rPr>
                <w:rFonts w:hint="default" w:cs="Arial"/>
                <w:b/>
                <w:szCs w:val="18"/>
                <w:lang w:eastAsia="ja-JP"/>
              </w:rPr>
            </w:pPr>
            <w:r>
              <w:rPr>
                <w:rFonts w:hint="default" w:cs="Arial"/>
                <w:b/>
                <w:szCs w:val="18"/>
                <w:lang w:eastAsia="ja-JP"/>
              </w:rPr>
              <w:t>&gt;Cells to be Activated List Item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1.. &lt;maxCellingNBDU&gt;</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&gt;&gt;NR CGI</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 xml:space="preserve">&gt;&gt;NR PCI </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INTEGER (0..1007)</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Physical Cell ID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&gt;&gt;gNB-CU System Information</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9.3.1.42</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RRC container with system information owned by gNB-CU</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&gt;&gt;Available PLMN List</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9.3.1.65</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&gt;&gt;Extended Available PLMN List</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9.3.1.76</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 xml:space="preserve">This is included if </w:t>
            </w:r>
            <w:r>
              <w:rPr>
                <w:rFonts w:hint="default" w:cs="Arial"/>
                <w:i/>
                <w:szCs w:val="18"/>
                <w:lang w:eastAsia="ja-JP"/>
              </w:rPr>
              <w:t>Available PLMN List</w:t>
            </w:r>
            <w:r>
              <w:rPr>
                <w:rFonts w:hint="default" w:cs="Arial"/>
                <w:szCs w:val="18"/>
                <w:lang w:eastAsia="ja-JP"/>
              </w:rPr>
              <w:t xml:space="preserve"> IE is included and if more than 6 Available PLMNs is to be signalled.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&gt;&gt;IAB Info IAB-donor-CU</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16"/>
                <w:lang w:eastAsia="ja-JP"/>
              </w:rPr>
              <w:t>9.3.1.105</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IAB-related configuration sent by the IAB-donor-CU.</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4"/>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&gt;&gt;Available SNPN ID List</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16"/>
                <w:lang w:eastAsia="ja-JP"/>
              </w:rPr>
            </w:pPr>
            <w:r>
              <w:rPr>
                <w:rFonts w:hint="default" w:cs="Symbol"/>
                <w:szCs w:val="18"/>
                <w:lang w:eastAsia="zh-CN"/>
              </w:rPr>
              <w:t>9.3.1.163</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Indicates the available SNPN ID list.</w:t>
            </w:r>
          </w:p>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 xml:space="preserve">If this IE is included, the content of the </w:t>
            </w:r>
            <w:r>
              <w:rPr>
                <w:rFonts w:hint="default" w:cs="Arial"/>
                <w:i/>
                <w:szCs w:val="18"/>
                <w:lang w:eastAsia="ja-JP"/>
              </w:rPr>
              <w:t>Available PLMN List</w:t>
            </w:r>
            <w:r>
              <w:rPr>
                <w:rFonts w:hint="default" w:cs="Arial"/>
                <w:szCs w:val="18"/>
                <w:lang w:eastAsia="ja-JP"/>
              </w:rPr>
              <w:t xml:space="preserve"> IE and </w:t>
            </w:r>
            <w:r>
              <w:rPr>
                <w:rFonts w:hint="default" w:cs="Arial"/>
                <w:i/>
                <w:szCs w:val="18"/>
                <w:lang w:eastAsia="ja-JP"/>
              </w:rPr>
              <w:t>Extended Available PLMN List</w:t>
            </w:r>
            <w:r>
              <w:rPr>
                <w:rFonts w:hint="default" w:cs="Arial"/>
                <w:szCs w:val="18"/>
                <w:lang w:eastAsia="ja-JP"/>
              </w:rPr>
              <w:t xml:space="preserve"> IE if present in the </w:t>
            </w:r>
            <w:r>
              <w:rPr>
                <w:rFonts w:hint="default" w:cs="Arial"/>
                <w:i/>
                <w:szCs w:val="18"/>
                <w:lang w:eastAsia="ja-JP"/>
              </w:rPr>
              <w:t>Cells to be Activated List Item</w:t>
            </w:r>
            <w:r>
              <w:rPr>
                <w:rFonts w:hint="default" w:cs="Arial"/>
                <w:szCs w:val="18"/>
                <w:lang w:eastAsia="ja-JP"/>
              </w:rPr>
              <w:t xml:space="preserve"> IE is ignored.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4"/>
                <w:lang w:eastAsia="ja-JP"/>
              </w:rPr>
            </w:pPr>
            <w:r>
              <w:rPr>
                <w:rFonts w:hint="default"/>
                <w:szCs w:val="20"/>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w:t>
            </w:r>
            <w:r>
              <w:rPr>
                <w:rFonts w:hint="default" w:eastAsia="Yu Mincho"/>
                <w:szCs w:val="20"/>
                <w:lang w:eastAsia="ja-JP"/>
              </w:rPr>
              <w:t>MBS Broadcast Neighbour Cell List</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cs="Symbol"/>
                <w:szCs w:val="18"/>
                <w:lang w:eastAsia="zh-CN"/>
              </w:rPr>
            </w:pPr>
            <w:r>
              <w:rPr>
                <w:rFonts w:hint="default" w:cs="Arial"/>
                <w:szCs w:val="18"/>
                <w:lang w:eastAsia="zh-CN"/>
              </w:rPr>
              <w:t>9.3.1.226</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200" w:leftChars="100" w:right="0"/>
              <w:rPr>
                <w:rFonts w:hint="default" w:cs="Arial"/>
                <w:szCs w:val="18"/>
                <w:lang w:eastAsia="ja-JP"/>
              </w:rPr>
            </w:pPr>
            <w:r>
              <w:rPr>
                <w:rFonts w:hint="default" w:cs="Arial"/>
                <w:szCs w:val="18"/>
                <w:lang w:eastAsia="ja-JP"/>
              </w:rPr>
              <w:t>&gt;&gt;SSBs within the cell to be Activated List</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eastAsia"/>
                <w:szCs w:val="20"/>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cs="Arial"/>
                <w:i/>
                <w:iCs/>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cs="Arial"/>
                <w:szCs w:val="18"/>
                <w:lang w:eastAsia="zh-CN"/>
              </w:rPr>
            </w:pPr>
            <w:r>
              <w:rPr>
                <w:rFonts w:hint="default" w:cs="Arial"/>
                <w:szCs w:val="18"/>
                <w:lang w:eastAsia="zh-CN"/>
              </w:rPr>
              <w:t>9.3.1.326</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ja-JP"/>
              </w:rPr>
              <w:t>List of SSB beams within the cell requested to be activated.</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18"/>
                <w:lang w:eastAsia="ja-JP"/>
              </w:rPr>
            </w:pPr>
            <w:r>
              <w:rPr>
                <w:rFonts w:hint="default"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cs="Arial"/>
                <w:szCs w:val="20"/>
                <w:lang w:eastAsia="ja-JP"/>
              </w:rPr>
            </w:pPr>
            <w:r>
              <w:rPr>
                <w:rFonts w:hint="default" w:cs="Arial"/>
                <w:szCs w:val="20"/>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Borders>
              <w:top w:val="single" w:color="auto" w:sz="4" w:space="0"/>
              <w:left w:val="single" w:color="auto" w:sz="4" w:space="0"/>
              <w:bottom w:val="single" w:color="auto" w:sz="4" w:space="0"/>
              <w:right w:val="single" w:color="auto" w:sz="4" w:space="0"/>
            </w:tcBorders>
          </w:tcPr>
          <w:p>
            <w:pPr>
              <w:pStyle w:val="88"/>
              <w:keepNext w:val="0"/>
              <w:keepLines w:val="0"/>
              <w:widowControl/>
              <w:suppressLineNumbers w:val="0"/>
              <w:spacing w:before="0" w:beforeAutospacing="0" w:afterAutospacing="0"/>
              <w:ind w:left="0" w:right="0"/>
              <w:rPr>
                <w:rFonts w:hint="default"/>
                <w:sz w:val="20"/>
                <w:szCs w:val="20"/>
              </w:rPr>
            </w:pPr>
            <w:r>
              <w:rPr>
                <w:rFonts w:hint="default"/>
                <w:sz w:val="20"/>
                <w:szCs w:val="20"/>
              </w:rPr>
              <w:t>&lt;&lt;&lt;&lt;&lt;&lt;&lt;&lt;&lt;&lt;&lt;&lt;&lt;&lt;&lt;&lt;&lt;&lt;&lt;&lt; Unmodified Text Omitted &gt;&gt;&gt;&gt;&gt;&gt;&gt;&gt;&gt;&gt;&gt;&gt;&gt;&gt;&gt;&gt;&gt;&gt;&gt;&gt;</w:t>
            </w:r>
          </w:p>
          <w:p>
            <w:pPr>
              <w:pStyle w:val="57"/>
              <w:keepNext w:val="0"/>
              <w:keepLines w:val="0"/>
              <w:widowControl w:val="0"/>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Extended gNB-CU Name</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cs="Arial"/>
                <w:szCs w:val="20"/>
                <w:lang w:eastAsia="zh-CN"/>
              </w:rPr>
            </w:pPr>
            <w:r>
              <w:rPr>
                <w:rFonts w:hint="default"/>
                <w:szCs w:val="20"/>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cs="Arial"/>
                <w:szCs w:val="18"/>
                <w:lang w:eastAsia="ja-JP"/>
              </w:rPr>
            </w:pPr>
            <w:r>
              <w:rPr>
                <w:rFonts w:hint="default"/>
                <w:szCs w:val="20"/>
                <w:lang w:eastAsia="zh-CN"/>
              </w:rPr>
              <w:t>9.3.1.206</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ja-JP"/>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zh-CN"/>
              </w:rPr>
            </w:pPr>
            <w:bookmarkStart w:id="195" w:name="_Hlk149744985"/>
            <w:r>
              <w:rPr>
                <w:rFonts w:hint="default"/>
                <w:b/>
                <w:bCs/>
                <w:szCs w:val="20"/>
                <w:lang w:eastAsia="zh-CN"/>
              </w:rPr>
              <w:t>Cells Allowed to be Deactivated List</w:t>
            </w:r>
            <w:bookmarkEnd w:id="195"/>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i/>
                <w:szCs w:val="20"/>
                <w:lang w:eastAsia="ja-JP"/>
              </w:rPr>
            </w:pPr>
            <w:r>
              <w:rPr>
                <w:rFonts w:hint="default"/>
                <w:i/>
                <w:szCs w:val="20"/>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100" w:leftChars="50" w:right="0"/>
              <w:rPr>
                <w:rFonts w:hint="default"/>
                <w:szCs w:val="20"/>
                <w:lang w:eastAsia="zh-CN"/>
              </w:rPr>
            </w:pPr>
            <w:r>
              <w:rPr>
                <w:rFonts w:hint="eastAsia"/>
                <w:szCs w:val="20"/>
                <w:lang w:eastAsia="zh-CN"/>
              </w:rPr>
              <w:t>&gt;</w:t>
            </w:r>
            <w:r>
              <w:rPr>
                <w:rFonts w:hint="default" w:cs="Arial"/>
                <w:b/>
                <w:szCs w:val="18"/>
                <w:lang w:eastAsia="ja-JP"/>
              </w:rPr>
              <w:t>Cells</w:t>
            </w:r>
            <w:r>
              <w:rPr>
                <w:rFonts w:hint="default"/>
                <w:b/>
                <w:bCs/>
                <w:szCs w:val="20"/>
                <w:lang w:eastAsia="zh-CN"/>
              </w:rPr>
              <w:t xml:space="preserve"> Allowed to be Deactivated List Item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i/>
                <w:szCs w:val="20"/>
                <w:lang w:eastAsia="ja-JP"/>
              </w:rPr>
            </w:pPr>
            <w:r>
              <w:rPr>
                <w:rFonts w:hint="eastAsia"/>
                <w:i/>
                <w:szCs w:val="20"/>
                <w:lang w:eastAsia="ja-JP"/>
              </w:rPr>
              <w:t>1</w:t>
            </w:r>
            <w:r>
              <w:rPr>
                <w:rFonts w:hint="default"/>
                <w:i/>
                <w:szCs w:val="20"/>
                <w:lang w:eastAsia="ja-JP"/>
              </w:rPr>
              <w:t xml:space="preserve"> .. &lt;maxCellingNBDU&gt;</w:t>
            </w: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default"/>
                <w:szCs w:val="20"/>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200" w:leftChars="100" w:right="0"/>
              <w:rPr>
                <w:rFonts w:hint="default"/>
                <w:szCs w:val="20"/>
                <w:lang w:eastAsia="zh-CN"/>
              </w:rPr>
            </w:pPr>
            <w:r>
              <w:rPr>
                <w:rFonts w:hint="eastAsia"/>
                <w:szCs w:val="20"/>
                <w:lang w:eastAsia="zh-CN"/>
              </w:rPr>
              <w:t>&gt;&gt;</w:t>
            </w:r>
            <w:r>
              <w:rPr>
                <w:rFonts w:hint="eastAsia" w:cs="Arial"/>
                <w:szCs w:val="18"/>
                <w:lang w:eastAsia="ja-JP"/>
              </w:rPr>
              <w:t>NR</w:t>
            </w:r>
            <w:r>
              <w:rPr>
                <w:rFonts w:hint="eastAsia"/>
                <w:szCs w:val="20"/>
                <w:lang w:eastAsia="zh-CN"/>
              </w:rPr>
              <w:t xml:space="preserve"> CGI</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9.3.1.12</w:t>
            </w: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r>
              <w:rPr>
                <w:rFonts w:hint="eastAsia"/>
                <w:szCs w:val="20"/>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 w:author="Huawei" w:date="2024-11-06T11:54: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10" w:author="Huawei" w:date="2024-11-06T11:54:00Z"/>
                <w:rFonts w:hint="default"/>
                <w:szCs w:val="20"/>
                <w:lang w:eastAsia="zh-CN"/>
              </w:rPr>
            </w:pPr>
            <w:ins w:id="211" w:author="Huawei" w:date="2024-11-06T11:54:00Z">
              <w:r>
                <w:rPr>
                  <w:rFonts w:hint="default"/>
                  <w:b/>
                  <w:bCs/>
                  <w:szCs w:val="20"/>
                  <w:lang w:eastAsia="zh-CN"/>
                </w:rPr>
                <w:t xml:space="preserve">On-Demand </w:t>
              </w:r>
            </w:ins>
            <w:ins w:id="212" w:author="Huawei" w:date="2024-11-08T10:45:00Z">
              <w:r>
                <w:rPr>
                  <w:rFonts w:hint="default"/>
                  <w:b/>
                  <w:bCs/>
                  <w:szCs w:val="20"/>
                  <w:lang w:eastAsia="zh-CN"/>
                </w:rPr>
                <w:t xml:space="preserve">SIB1 </w:t>
              </w:r>
            </w:ins>
            <w:ins w:id="213" w:author="Huawei" w:date="2025-05-22T18:19:00Z">
              <w:r>
                <w:rPr>
                  <w:rFonts w:hint="default"/>
                  <w:b/>
                  <w:bCs/>
                  <w:szCs w:val="20"/>
                  <w:lang w:eastAsia="zh-CN"/>
                </w:rPr>
                <w:t>Cell</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14" w:author="Huawei" w:date="2024-11-06T11:54:00Z"/>
                <w:rFonts w:hint="default"/>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15" w:author="Huawei" w:date="2024-11-06T11:54:00Z"/>
                <w:rFonts w:hint="default"/>
                <w:i/>
                <w:szCs w:val="20"/>
                <w:lang w:eastAsia="ja-JP"/>
              </w:rPr>
            </w:pPr>
            <w:ins w:id="216" w:author="Huawei" w:date="2024-11-06T11:54:00Z">
              <w:r>
                <w:rPr>
                  <w:rFonts w:hint="default"/>
                  <w:i/>
                  <w:szCs w:val="20"/>
                  <w:lang w:eastAsia="ja-JP"/>
                </w:rPr>
                <w:t>0..1</w:t>
              </w:r>
            </w:ins>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17" w:author="Huawei" w:date="2024-11-06T11:54:00Z"/>
                <w:rFonts w:hint="default"/>
                <w:szCs w:val="20"/>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18" w:author="Huawei" w:date="2024-11-06T11:54:00Z"/>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219" w:author="Huawei" w:date="2024-11-06T11:54:00Z"/>
                <w:rFonts w:hint="default"/>
                <w:szCs w:val="20"/>
                <w:lang w:eastAsia="zh-CN"/>
              </w:rPr>
            </w:pPr>
            <w:ins w:id="220" w:author="Huawei" w:date="2024-11-06T11:54:00Z">
              <w:r>
                <w:rPr>
                  <w:rFonts w:hint="default"/>
                  <w:szCs w:val="20"/>
                  <w:lang w:eastAsia="zh-CN"/>
                </w:rPr>
                <w:t>YES</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221" w:author="Huawei" w:date="2024-11-06T11:54:00Z"/>
                <w:rFonts w:hint="default"/>
                <w:szCs w:val="20"/>
                <w:lang w:eastAsia="zh-CN"/>
              </w:rPr>
            </w:pPr>
            <w:ins w:id="222" w:author="Huawei" w:date="2024-11-06T11:54:00Z">
              <w:r>
                <w:rPr>
                  <w:rFonts w:hint="default"/>
                  <w:szCs w:val="20"/>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 w:author="Huawei" w:date="2024-11-06T11:54: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100" w:leftChars="50" w:right="0"/>
              <w:rPr>
                <w:ins w:id="224" w:author="Huawei" w:date="2024-11-06T11:54:00Z"/>
                <w:rFonts w:hint="default" w:cs="Arial"/>
                <w:bCs/>
                <w:szCs w:val="18"/>
                <w:lang w:eastAsia="ja-JP"/>
              </w:rPr>
            </w:pPr>
            <w:ins w:id="225" w:author="Huawei" w:date="2024-11-06T11:54:00Z">
              <w:r>
                <w:rPr>
                  <w:rFonts w:hint="eastAsia" w:cs="Arial"/>
                  <w:bCs/>
                  <w:szCs w:val="18"/>
                  <w:lang w:eastAsia="ja-JP"/>
                </w:rPr>
                <w:t>&gt;NR CGI</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26" w:author="Huawei" w:date="2024-11-06T11:54:00Z"/>
                <w:rFonts w:hint="default"/>
                <w:szCs w:val="20"/>
                <w:lang w:eastAsia="zh-CN"/>
              </w:rPr>
            </w:pPr>
            <w:ins w:id="227" w:author="Huawei" w:date="2024-11-06T11:54:00Z">
              <w:r>
                <w:rPr>
                  <w:rFonts w:hint="eastAsia"/>
                  <w:szCs w:val="20"/>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28" w:author="Huawei" w:date="2024-11-06T11:54:00Z"/>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29" w:author="Huawei" w:date="2024-11-06T11:54:00Z"/>
                <w:rFonts w:hint="default"/>
                <w:szCs w:val="20"/>
                <w:lang w:eastAsia="zh-CN"/>
              </w:rPr>
            </w:pPr>
            <w:ins w:id="230" w:author="Huawei" w:date="2024-11-06T11:54:00Z">
              <w:r>
                <w:rPr>
                  <w:rFonts w:hint="eastAsia"/>
                  <w:szCs w:val="20"/>
                  <w:lang w:eastAsia="zh-CN"/>
                </w:rPr>
                <w:t>9.3.1.12</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31" w:author="Huawei" w:date="2024-11-06T11:54:00Z"/>
                <w:rFonts w:hint="default" w:cs="Arial"/>
                <w:szCs w:val="16"/>
                <w:lang w:eastAsia="ja-JP"/>
              </w:rPr>
            </w:pPr>
            <w:ins w:id="232" w:author="ZTE" w:date="2025-08-14T11:58:45Z">
              <w:r>
                <w:rPr>
                  <w:rFonts w:hint="eastAsia" w:cs="Arial"/>
                  <w:szCs w:val="16"/>
                  <w:lang w:val="en-US" w:eastAsia="zh-CN"/>
                </w:rPr>
                <w:t>This IE indicates a NES cell in the gNB-DU.</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233" w:author="Huawei" w:date="2024-11-06T11:54:00Z"/>
                <w:rFonts w:hint="default"/>
                <w:szCs w:val="20"/>
                <w:lang w:eastAsia="zh-CN"/>
              </w:rPr>
            </w:pPr>
            <w:ins w:id="234" w:author="Huawei" w:date="2024-11-06T11:54:00Z">
              <w:r>
                <w:rPr>
                  <w:rFonts w:hint="eastAsia"/>
                  <w:szCs w:val="20"/>
                  <w:lang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235" w:author="Huawei" w:date="2024-11-06T11:54:00Z"/>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 w:author="ZTE" w:date="2025-08-14T11:58:11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100" w:leftChars="50" w:right="0"/>
              <w:rPr>
                <w:ins w:id="237" w:author="ZTE" w:date="2025-08-14T11:58:11Z"/>
                <w:rFonts w:hint="default" w:eastAsia="宋体" w:cs="Arial"/>
                <w:bCs/>
                <w:szCs w:val="18"/>
                <w:lang w:val="en-US" w:eastAsia="zh-CN"/>
              </w:rPr>
            </w:pPr>
            <w:ins w:id="238" w:author="ZTE" w:date="2025-08-14T11:58:13Z">
              <w:r>
                <w:rPr>
                  <w:rFonts w:hint="eastAsia" w:eastAsia="宋体" w:cs="Arial"/>
                  <w:bCs/>
                  <w:szCs w:val="18"/>
                  <w:lang w:val="en-US" w:eastAsia="zh-CN"/>
                </w:rPr>
                <w:t>&gt;</w:t>
              </w:r>
            </w:ins>
            <w:ins w:id="239" w:author="ZTE" w:date="2025-08-14T11:58:15Z">
              <w:r>
                <w:rPr>
                  <w:rFonts w:hint="eastAsia" w:eastAsia="宋体" w:cs="Arial"/>
                  <w:bCs/>
                  <w:szCs w:val="18"/>
                  <w:lang w:val="en-US" w:eastAsia="zh-CN"/>
                </w:rPr>
                <w:t>NR C</w:t>
              </w:r>
            </w:ins>
            <w:ins w:id="240" w:author="ZTE" w:date="2025-08-14T11:58:16Z">
              <w:r>
                <w:rPr>
                  <w:rFonts w:hint="eastAsia" w:eastAsia="宋体" w:cs="Arial"/>
                  <w:bCs/>
                  <w:szCs w:val="18"/>
                  <w:lang w:val="en-US" w:eastAsia="zh-CN"/>
                </w:rPr>
                <w:t xml:space="preserve">GI </w:t>
              </w:r>
            </w:ins>
            <w:ins w:id="241" w:author="ZTE" w:date="2025-08-14T11:58:17Z">
              <w:r>
                <w:rPr>
                  <w:rFonts w:hint="eastAsia" w:eastAsia="宋体" w:cs="Arial"/>
                  <w:bCs/>
                  <w:szCs w:val="18"/>
                  <w:lang w:val="en-US" w:eastAsia="zh-CN"/>
                </w:rPr>
                <w:t xml:space="preserve">of </w:t>
              </w:r>
            </w:ins>
            <w:ins w:id="242" w:author="ZTE" w:date="2025-08-14T11:58:18Z">
              <w:r>
                <w:rPr>
                  <w:rFonts w:hint="eastAsia" w:eastAsia="宋体" w:cs="Arial"/>
                  <w:bCs/>
                  <w:szCs w:val="18"/>
                  <w:lang w:val="en-US" w:eastAsia="zh-CN"/>
                </w:rPr>
                <w:t>A</w:t>
              </w:r>
            </w:ins>
            <w:ins w:id="243" w:author="ZTE" w:date="2025-08-14T11:58:20Z">
              <w:r>
                <w:rPr>
                  <w:rFonts w:hint="eastAsia" w:eastAsia="宋体" w:cs="Arial"/>
                  <w:bCs/>
                  <w:szCs w:val="18"/>
                  <w:lang w:val="en-US" w:eastAsia="zh-CN"/>
                </w:rPr>
                <w:t>ssis</w:t>
              </w:r>
            </w:ins>
            <w:ins w:id="244" w:author="ZTE" w:date="2025-08-14T11:58:21Z">
              <w:r>
                <w:rPr>
                  <w:rFonts w:hint="eastAsia" w:eastAsia="宋体" w:cs="Arial"/>
                  <w:bCs/>
                  <w:szCs w:val="18"/>
                  <w:lang w:val="en-US" w:eastAsia="zh-CN"/>
                </w:rPr>
                <w:t xml:space="preserve">ting </w:t>
              </w:r>
            </w:ins>
            <w:ins w:id="245" w:author="ZTE" w:date="2025-08-14T11:58:24Z">
              <w:r>
                <w:rPr>
                  <w:rFonts w:hint="eastAsia" w:eastAsia="宋体" w:cs="Arial"/>
                  <w:bCs/>
                  <w:szCs w:val="18"/>
                  <w:lang w:val="en-US" w:eastAsia="zh-CN"/>
                </w:rPr>
                <w:t>Cel</w:t>
              </w:r>
            </w:ins>
            <w:ins w:id="246" w:author="ZTE" w:date="2025-08-14T11:58:25Z">
              <w:r>
                <w:rPr>
                  <w:rFonts w:hint="eastAsia" w:eastAsia="宋体" w:cs="Arial"/>
                  <w:bCs/>
                  <w:szCs w:val="18"/>
                  <w:lang w:val="en-US" w:eastAsia="zh-CN"/>
                </w:rPr>
                <w:t>l</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47" w:author="ZTE" w:date="2025-08-14T11:58:11Z"/>
                <w:rFonts w:hint="default"/>
                <w:szCs w:val="20"/>
                <w:lang w:val="en-US" w:eastAsia="zh-CN"/>
              </w:rPr>
            </w:pPr>
            <w:ins w:id="248" w:author="ZTE" w:date="2025-08-14T11:58:29Z">
              <w:r>
                <w:rPr>
                  <w:rFonts w:hint="eastAsia"/>
                  <w:szCs w:val="20"/>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49" w:author="ZTE" w:date="2025-08-14T11:58:11Z"/>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50" w:author="ZTE" w:date="2025-08-14T11:58:11Z"/>
                <w:rFonts w:hint="eastAsia"/>
                <w:szCs w:val="20"/>
                <w:lang w:eastAsia="zh-CN"/>
              </w:rPr>
            </w:pPr>
            <w:ins w:id="251" w:author="ZTE" w:date="2025-08-14T11:58:35Z">
              <w:r>
                <w:rPr>
                  <w:rFonts w:hint="eastAsia"/>
                  <w:szCs w:val="20"/>
                  <w:lang w:eastAsia="zh-CN"/>
                </w:rPr>
                <w:t>9.3.1.12</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52" w:author="ZTE" w:date="2025-08-14T11:58:11Z"/>
                <w:rFonts w:hint="default" w:cs="Arial"/>
                <w:szCs w:val="16"/>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253" w:author="ZTE" w:date="2025-08-14T11:58:11Z"/>
                <w:rFonts w:hint="eastAsia"/>
                <w:szCs w:val="20"/>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254" w:author="ZTE" w:date="2025-08-14T11:58:11Z"/>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5" w:author="Huawei" w:date="2025-05-08T11:48:00Z"/>
        </w:trPr>
        <w:tc>
          <w:tcPr>
            <w:tcW w:w="216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100" w:leftChars="50" w:right="0"/>
              <w:rPr>
                <w:ins w:id="256" w:author="Huawei" w:date="2025-05-08T11:48:00Z"/>
                <w:rFonts w:hint="default" w:cs="Arial"/>
                <w:bCs/>
                <w:szCs w:val="18"/>
                <w:lang w:eastAsia="zh-CN"/>
              </w:rPr>
            </w:pPr>
            <w:ins w:id="257" w:author="Huawei" w:date="2025-05-08T11:48:00Z">
              <w:r>
                <w:rPr>
                  <w:rFonts w:hint="eastAsia" w:cs="Arial"/>
                  <w:bCs/>
                  <w:szCs w:val="18"/>
                  <w:lang w:eastAsia="ja-JP"/>
                </w:rPr>
                <w:t>&gt;</w:t>
              </w:r>
            </w:ins>
            <w:ins w:id="258" w:author="Huawei" w:date="2025-05-08T15:43:00Z">
              <w:r>
                <w:rPr>
                  <w:rFonts w:hint="default" w:cs="Arial"/>
                  <w:bCs/>
                  <w:szCs w:val="18"/>
                  <w:lang w:eastAsia="ja-JP"/>
                </w:rPr>
                <w:t xml:space="preserve">On-Demand SIB1 </w:t>
              </w:r>
            </w:ins>
            <w:ins w:id="259" w:author="Huawei" w:date="2025-05-08T16:16:00Z">
              <w:r>
                <w:rPr>
                  <w:rFonts w:hint="default" w:cs="Arial"/>
                  <w:bCs/>
                  <w:szCs w:val="18"/>
                  <w:lang w:eastAsia="ja-JP"/>
                </w:rPr>
                <w:t>I</w:t>
              </w:r>
            </w:ins>
            <w:ins w:id="260" w:author="Huawei" w:date="2025-05-08T11:48:00Z">
              <w:r>
                <w:rPr>
                  <w:rFonts w:hint="default" w:cs="Arial"/>
                  <w:bCs/>
                  <w:szCs w:val="18"/>
                  <w:lang w:eastAsia="ja-JP"/>
                </w:rPr>
                <w:t>ndicator</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61" w:author="Huawei" w:date="2025-05-08T11:48:00Z"/>
                <w:rFonts w:hint="default"/>
                <w:szCs w:val="20"/>
                <w:lang w:eastAsia="zh-CN"/>
              </w:rPr>
            </w:pPr>
            <w:ins w:id="262" w:author="Huawei" w:date="2025-05-08T11:48:00Z">
              <w:r>
                <w:rPr>
                  <w:rFonts w:hint="default"/>
                  <w:szCs w:val="20"/>
                  <w:lang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63" w:author="Huawei" w:date="2025-05-08T11:48:00Z"/>
                <w:rFonts w:hint="default"/>
                <w:i/>
                <w:szCs w:val="2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64" w:author="Huawei" w:date="2025-05-08T11:49:00Z"/>
                <w:rFonts w:hint="default"/>
                <w:szCs w:val="20"/>
                <w:lang w:eastAsia="ja-JP"/>
              </w:rPr>
            </w:pPr>
            <w:ins w:id="265" w:author="Huawei" w:date="2025-05-08T11:49:00Z">
              <w:r>
                <w:rPr>
                  <w:rFonts w:hint="default"/>
                  <w:szCs w:val="20"/>
                  <w:lang w:eastAsia="ja-JP"/>
                </w:rPr>
                <w:t>ENUMERATED</w:t>
              </w:r>
            </w:ins>
          </w:p>
          <w:p>
            <w:pPr>
              <w:pStyle w:val="58"/>
              <w:keepNext w:val="0"/>
              <w:keepLines w:val="0"/>
              <w:widowControl w:val="0"/>
              <w:suppressLineNumbers w:val="0"/>
              <w:spacing w:before="0" w:beforeAutospacing="0" w:afterAutospacing="0"/>
              <w:ind w:left="0" w:right="0"/>
              <w:rPr>
                <w:ins w:id="266" w:author="Huawei" w:date="2025-05-08T11:48:00Z"/>
                <w:rFonts w:hint="default"/>
                <w:szCs w:val="20"/>
                <w:lang w:eastAsia="zh-CN"/>
              </w:rPr>
            </w:pPr>
            <w:ins w:id="267" w:author="Huawei" w:date="2025-05-08T11:49:00Z">
              <w:r>
                <w:rPr>
                  <w:rFonts w:hint="default"/>
                  <w:szCs w:val="20"/>
                  <w:lang w:eastAsia="ja-JP"/>
                </w:rPr>
                <w:t>(</w:t>
              </w:r>
            </w:ins>
            <w:ins w:id="268" w:author="Huawei" w:date="2025-05-23T15:14:00Z">
              <w:del w:id="269" w:author="ZTE" w:date="2025-08-14T11:58:59Z">
                <w:r>
                  <w:rPr>
                    <w:rFonts w:hint="default"/>
                    <w:szCs w:val="20"/>
                    <w:lang w:val="en-US" w:eastAsia="zh-CN"/>
                  </w:rPr>
                  <w:delText>start</w:delText>
                </w:r>
              </w:del>
            </w:ins>
            <w:ins w:id="270" w:author="ZTE" w:date="2025-08-14T11:59:01Z">
              <w:r>
                <w:rPr>
                  <w:rFonts w:hint="eastAsia"/>
                  <w:szCs w:val="20"/>
                  <w:lang w:val="en-US" w:eastAsia="zh-CN"/>
                </w:rPr>
                <w:t>acce</w:t>
              </w:r>
            </w:ins>
            <w:ins w:id="271" w:author="ZTE" w:date="2025-08-14T11:59:02Z">
              <w:r>
                <w:rPr>
                  <w:rFonts w:hint="eastAsia"/>
                  <w:szCs w:val="20"/>
                  <w:lang w:val="en-US" w:eastAsia="zh-CN"/>
                </w:rPr>
                <w:t>pt</w:t>
              </w:r>
            </w:ins>
            <w:ins w:id="272" w:author="Huawei" w:date="2025-05-08T11:49:00Z">
              <w:r>
                <w:rPr>
                  <w:rFonts w:hint="default"/>
                  <w:szCs w:val="20"/>
                  <w:lang w:eastAsia="ja-JP"/>
                </w:rPr>
                <w:t xml:space="preserve">, </w:t>
              </w:r>
            </w:ins>
            <w:ins w:id="273" w:author="Huawei" w:date="2025-05-23T15:14:00Z">
              <w:del w:id="274" w:author="ZTE" w:date="2025-08-15T13:55:45Z">
                <w:r>
                  <w:rPr>
                    <w:rFonts w:hint="default"/>
                    <w:szCs w:val="20"/>
                    <w:lang w:val="en-US" w:eastAsia="ja-JP"/>
                  </w:rPr>
                  <w:delText>stop</w:delText>
                </w:r>
              </w:del>
            </w:ins>
            <w:ins w:id="275" w:author="ZTE" w:date="2025-08-15T13:55:45Z">
              <w:r>
                <w:rPr>
                  <w:rFonts w:hint="eastAsia" w:eastAsia="宋体"/>
                  <w:szCs w:val="20"/>
                  <w:lang w:val="en-US" w:eastAsia="zh-CN"/>
                </w:rPr>
                <w:t>re</w:t>
              </w:r>
            </w:ins>
            <w:ins w:id="276" w:author="ZTE" w:date="2025-08-15T13:55:46Z">
              <w:r>
                <w:rPr>
                  <w:rFonts w:hint="eastAsia" w:eastAsia="宋体"/>
                  <w:szCs w:val="20"/>
                  <w:lang w:val="en-US" w:eastAsia="zh-CN"/>
                </w:rPr>
                <w:t>ject</w:t>
              </w:r>
            </w:ins>
            <w:ins w:id="277" w:author="Huawei" w:date="2025-05-23T15:15:00Z">
              <w:r>
                <w:rPr>
                  <w:rFonts w:hint="default"/>
                  <w:szCs w:val="20"/>
                  <w:lang w:eastAsia="ja-JP"/>
                </w:rPr>
                <w:t xml:space="preserve">, </w:t>
              </w:r>
            </w:ins>
            <w:ins w:id="278" w:author="Huawei" w:date="2025-05-23T15:14:00Z">
              <w:r>
                <w:rPr>
                  <w:rFonts w:hint="default"/>
                  <w:szCs w:val="20"/>
                  <w:lang w:eastAsia="ja-JP"/>
                </w:rPr>
                <w:t>.</w:t>
              </w:r>
            </w:ins>
            <w:ins w:id="279" w:author="Huawei" w:date="2025-05-08T11:49:00Z">
              <w:r>
                <w:rPr>
                  <w:rFonts w:hint="default"/>
                  <w:szCs w:val="20"/>
                  <w:lang w:eastAsia="ja-JP"/>
                </w:rPr>
                <w:t>..)</w:t>
              </w:r>
            </w:ins>
          </w:p>
        </w:tc>
        <w:tc>
          <w:tcPr>
            <w:tcW w:w="1728" w:type="dxa"/>
            <w:tcBorders>
              <w:top w:val="single" w:color="auto" w:sz="4" w:space="0"/>
              <w:left w:val="single" w:color="auto" w:sz="4" w:space="0"/>
              <w:bottom w:val="single" w:color="auto" w:sz="4" w:space="0"/>
              <w:right w:val="single" w:color="auto" w:sz="4" w:space="0"/>
            </w:tcBorders>
          </w:tcPr>
          <w:p>
            <w:pPr>
              <w:pStyle w:val="58"/>
              <w:keepNext w:val="0"/>
              <w:keepLines w:val="0"/>
              <w:widowControl w:val="0"/>
              <w:suppressLineNumbers w:val="0"/>
              <w:spacing w:before="0" w:beforeAutospacing="0" w:afterAutospacing="0"/>
              <w:ind w:left="0" w:right="0"/>
              <w:rPr>
                <w:ins w:id="280" w:author="Huawei" w:date="2025-05-08T11:48:00Z"/>
                <w:rFonts w:hint="default" w:cs="Arial"/>
                <w:szCs w:val="16"/>
                <w:lang w:eastAsia="ja-JP"/>
              </w:rPr>
            </w:pPr>
            <w:ins w:id="281" w:author="ZTE" w:date="2025-08-14T12:04:08Z">
              <w:r>
                <w:rPr>
                  <w:rFonts w:hint="eastAsia" w:cs="Arial"/>
                  <w:szCs w:val="16"/>
                  <w:lang w:val="en-US" w:eastAsia="zh-CN"/>
                </w:rPr>
                <w:t xml:space="preserve">This IE indicates </w:t>
              </w:r>
            </w:ins>
            <w:ins w:id="282" w:author="ZTE" w:date="2025-08-14T12:04:08Z">
              <w:r>
                <w:rPr>
                  <w:rFonts w:hint="eastAsia" w:cs="Arial"/>
                  <w:szCs w:val="16"/>
                  <w:lang w:eastAsia="ja-JP"/>
                </w:rPr>
                <w:t xml:space="preserve">the acceptance </w:t>
              </w:r>
            </w:ins>
            <w:ins w:id="283" w:author="ZTE" w:date="2025-08-14T12:04:08Z">
              <w:r>
                <w:rPr>
                  <w:rFonts w:hint="eastAsia" w:cs="Arial"/>
                  <w:szCs w:val="16"/>
                  <w:lang w:val="en-US" w:eastAsia="zh-CN"/>
                </w:rPr>
                <w:t xml:space="preserve"> </w:t>
              </w:r>
            </w:ins>
            <w:ins w:id="284" w:author="ZTE" w:date="2025-08-14T12:04:08Z">
              <w:r>
                <w:rPr>
                  <w:rFonts w:hint="eastAsia" w:cs="Arial"/>
                  <w:szCs w:val="16"/>
                  <w:lang w:eastAsia="ja-JP"/>
                </w:rPr>
                <w:t xml:space="preserve">status </w:t>
              </w:r>
            </w:ins>
            <w:ins w:id="285" w:author="ZTE" w:date="2025-08-14T12:04:08Z">
              <w:r>
                <w:rPr>
                  <w:rFonts w:hint="eastAsia" w:cs="Arial"/>
                  <w:szCs w:val="16"/>
                  <w:lang w:val="en-US" w:eastAsia="zh-CN"/>
                </w:rPr>
                <w:t xml:space="preserve">by the indicated assisting cell </w:t>
              </w:r>
            </w:ins>
            <w:ins w:id="286" w:author="ZTE" w:date="2025-08-14T12:04:08Z">
              <w:r>
                <w:rPr>
                  <w:rFonts w:hint="eastAsia" w:cs="Arial"/>
                  <w:szCs w:val="16"/>
                  <w:lang w:eastAsia="ja-JP"/>
                </w:rPr>
                <w:t xml:space="preserve">regarding the UL WUS Provision request associated with the </w:t>
              </w:r>
            </w:ins>
            <w:ins w:id="287" w:author="ZTE" w:date="2025-08-14T12:04:08Z">
              <w:r>
                <w:rPr>
                  <w:rFonts w:hint="eastAsia" w:cs="Arial"/>
                  <w:szCs w:val="16"/>
                  <w:lang w:val="en-US" w:eastAsia="zh-CN"/>
                </w:rPr>
                <w:t xml:space="preserve">indicated </w:t>
              </w:r>
            </w:ins>
            <w:ins w:id="288" w:author="ZTE" w:date="2025-08-14T12:04:08Z">
              <w:r>
                <w:rPr>
                  <w:rFonts w:hint="eastAsia" w:cs="Arial"/>
                  <w:szCs w:val="16"/>
                  <w:lang w:eastAsia="ja-JP"/>
                </w:rPr>
                <w:t>NES cell</w:t>
              </w:r>
            </w:ins>
            <w:ins w:id="289" w:author="ZTE" w:date="2025-08-14T12:04:08Z">
              <w:r>
                <w:rPr>
                  <w:rFonts w:hint="eastAsia" w:cs="Arial"/>
                  <w:szCs w:val="16"/>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290" w:author="Huawei" w:date="2025-05-08T11:48:00Z"/>
                <w:rFonts w:hint="default"/>
                <w:szCs w:val="20"/>
                <w:lang w:eastAsia="zh-CN"/>
              </w:rPr>
            </w:pPr>
            <w:ins w:id="291" w:author="Huawei" w:date="2025-05-08T16:16:00Z">
              <w:r>
                <w:rPr>
                  <w:rFonts w:hint="eastAsia"/>
                  <w:szCs w:val="20"/>
                  <w:lang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Autospacing="0"/>
              <w:ind w:left="0" w:right="0"/>
              <w:rPr>
                <w:ins w:id="292" w:author="Huawei" w:date="2025-05-08T11:48:00Z"/>
                <w:rFonts w:hint="default"/>
                <w:szCs w:val="20"/>
                <w:lang w:eastAsia="zh-CN"/>
              </w:rPr>
            </w:pPr>
          </w:p>
        </w:tc>
      </w:tr>
    </w:tbl>
    <w:p>
      <w:pPr>
        <w:widowControl w:val="0"/>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6"/>
              <w:keepNext w:val="0"/>
              <w:keepLines w:val="0"/>
              <w:widowControl w:val="0"/>
              <w:suppressLineNumbers w:val="0"/>
              <w:spacing w:before="0" w:beforeAutospacing="0" w:afterAutospacing="0"/>
              <w:ind w:left="0" w:right="0"/>
              <w:rPr>
                <w:rFonts w:hint="default"/>
                <w:szCs w:val="20"/>
              </w:rPr>
            </w:pPr>
            <w:r>
              <w:rPr>
                <w:rFonts w:hint="default"/>
                <w:szCs w:val="20"/>
              </w:rPr>
              <w:t>Range bound</w:t>
            </w:r>
          </w:p>
        </w:tc>
        <w:tc>
          <w:tcPr>
            <w:tcW w:w="5670" w:type="dxa"/>
          </w:tcPr>
          <w:p>
            <w:pPr>
              <w:pStyle w:val="56"/>
              <w:keepNext w:val="0"/>
              <w:keepLines w:val="0"/>
              <w:widowControl w:val="0"/>
              <w:suppressLineNumbers w:val="0"/>
              <w:spacing w:before="0" w:beforeAutospacing="0" w:afterAutospacing="0"/>
              <w:ind w:left="0" w:right="0"/>
              <w:rPr>
                <w:rFonts w:hint="default"/>
                <w:szCs w:val="20"/>
              </w:rPr>
            </w:pPr>
            <w:r>
              <w:rPr>
                <w:rFonts w:hint="default"/>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8"/>
              <w:keepNext w:val="0"/>
              <w:keepLines w:val="0"/>
              <w:widowControl w:val="0"/>
              <w:suppressLineNumbers w:val="0"/>
              <w:spacing w:before="0" w:beforeAutospacing="0" w:afterAutospacing="0"/>
              <w:ind w:left="0" w:right="0"/>
              <w:rPr>
                <w:rFonts w:hint="default"/>
                <w:szCs w:val="20"/>
              </w:rPr>
            </w:pPr>
            <w:r>
              <w:rPr>
                <w:rFonts w:hint="default"/>
                <w:szCs w:val="20"/>
              </w:rPr>
              <w:t>maxCellingNBDU</w:t>
            </w:r>
          </w:p>
        </w:tc>
        <w:tc>
          <w:tcPr>
            <w:tcW w:w="5670" w:type="dxa"/>
          </w:tcPr>
          <w:p>
            <w:pPr>
              <w:pStyle w:val="58"/>
              <w:keepNext w:val="0"/>
              <w:keepLines w:val="0"/>
              <w:widowControl w:val="0"/>
              <w:suppressLineNumbers w:val="0"/>
              <w:spacing w:before="0" w:beforeAutospacing="0" w:afterAutospacing="0"/>
              <w:ind w:left="0" w:right="0"/>
              <w:rPr>
                <w:rFonts w:hint="default"/>
                <w:szCs w:val="20"/>
              </w:rPr>
            </w:pPr>
            <w:r>
              <w:rPr>
                <w:rFonts w:hint="default"/>
                <w:szCs w:val="20"/>
              </w:rPr>
              <w:t>Maximum numbers of cells that can be served by a gNB-DU.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8"/>
              <w:keepNext w:val="0"/>
              <w:keepLines w:val="0"/>
              <w:widowControl w:val="0"/>
              <w:suppressLineNumbers w:val="0"/>
              <w:spacing w:before="0" w:beforeAutospacing="0" w:afterAutospacing="0"/>
              <w:ind w:left="0" w:right="0"/>
              <w:rPr>
                <w:rFonts w:hint="default"/>
                <w:szCs w:val="20"/>
              </w:rPr>
            </w:pPr>
            <w:r>
              <w:rPr>
                <w:rFonts w:hint="default"/>
                <w:szCs w:val="20"/>
              </w:rPr>
              <w:t>maxnoofTNLAssociations</w:t>
            </w:r>
          </w:p>
        </w:tc>
        <w:tc>
          <w:tcPr>
            <w:tcW w:w="5670" w:type="dxa"/>
          </w:tcPr>
          <w:p>
            <w:pPr>
              <w:pStyle w:val="58"/>
              <w:keepNext w:val="0"/>
              <w:keepLines w:val="0"/>
              <w:widowControl w:val="0"/>
              <w:suppressLineNumbers w:val="0"/>
              <w:spacing w:before="0" w:beforeAutospacing="0" w:afterAutospacing="0"/>
              <w:ind w:left="0" w:right="0"/>
              <w:rPr>
                <w:rFonts w:hint="default"/>
                <w:szCs w:val="20"/>
              </w:rPr>
            </w:pPr>
            <w:r>
              <w:rPr>
                <w:rFonts w:hint="default"/>
                <w:szCs w:val="20"/>
              </w:rPr>
              <w:t>Maximum numbers of TNL Associations between the gNB-CU and the gNB-DU.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8"/>
              <w:keepNext w:val="0"/>
              <w:keepLines w:val="0"/>
              <w:widowControl w:val="0"/>
              <w:suppressLineNumbers w:val="0"/>
              <w:spacing w:before="0" w:beforeAutospacing="0" w:afterAutospacing="0"/>
              <w:ind w:left="0" w:right="0"/>
              <w:rPr>
                <w:rFonts w:hint="default"/>
                <w:szCs w:val="20"/>
              </w:rPr>
            </w:pPr>
            <w:r>
              <w:rPr>
                <w:rFonts w:hint="default"/>
                <w:szCs w:val="20"/>
              </w:rPr>
              <w:t>maxCellineNB</w:t>
            </w:r>
          </w:p>
        </w:tc>
        <w:tc>
          <w:tcPr>
            <w:tcW w:w="5670" w:type="dxa"/>
          </w:tcPr>
          <w:p>
            <w:pPr>
              <w:pStyle w:val="58"/>
              <w:keepNext w:val="0"/>
              <w:keepLines w:val="0"/>
              <w:widowControl w:val="0"/>
              <w:suppressLineNumbers w:val="0"/>
              <w:spacing w:before="0" w:beforeAutospacing="0" w:afterAutospacing="0"/>
              <w:ind w:left="0" w:right="0"/>
              <w:rPr>
                <w:rFonts w:hint="default"/>
                <w:szCs w:val="20"/>
              </w:rPr>
            </w:pPr>
            <w:r>
              <w:rPr>
                <w:rFonts w:hint="default"/>
                <w:szCs w:val="20"/>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8"/>
              <w:keepNext w:val="0"/>
              <w:keepLines w:val="0"/>
              <w:widowControl w:val="0"/>
              <w:suppressLineNumbers w:val="0"/>
              <w:spacing w:before="0" w:beforeAutospacing="0" w:afterAutospacing="0"/>
              <w:ind w:left="0" w:right="0"/>
              <w:rPr>
                <w:rFonts w:hint="default"/>
                <w:szCs w:val="20"/>
              </w:rPr>
            </w:pPr>
            <w:r>
              <w:rPr>
                <w:rFonts w:hint="default"/>
                <w:i/>
                <w:szCs w:val="20"/>
                <w:lang w:eastAsia="ja-JP"/>
              </w:rPr>
              <w:t>maxnoofSSBAreas</w:t>
            </w:r>
          </w:p>
        </w:tc>
        <w:tc>
          <w:tcPr>
            <w:tcW w:w="5670" w:type="dxa"/>
          </w:tcPr>
          <w:p>
            <w:pPr>
              <w:pStyle w:val="58"/>
              <w:keepNext w:val="0"/>
              <w:keepLines w:val="0"/>
              <w:widowControl w:val="0"/>
              <w:suppressLineNumbers w:val="0"/>
              <w:spacing w:before="0" w:beforeAutospacing="0" w:afterAutospacing="0"/>
              <w:ind w:left="0" w:right="0"/>
              <w:rPr>
                <w:rFonts w:hint="default"/>
                <w:szCs w:val="20"/>
              </w:rPr>
            </w:pPr>
            <w:r>
              <w:rPr>
                <w:rFonts w:hint="default" w:cs="Arial"/>
                <w:szCs w:val="20"/>
                <w:lang w:val="en-US" w:eastAsia="ja-JP"/>
              </w:rPr>
              <w:t xml:space="preserve">Maximum no. SSB Areas that can be served by a cell. Value is 64. </w:t>
            </w:r>
          </w:p>
        </w:tc>
      </w:tr>
    </w:tbl>
    <w:p>
      <w:pPr>
        <w:widowControl w:val="0"/>
      </w:pPr>
    </w:p>
    <w:p>
      <w:pPr>
        <w:pStyle w:val="2"/>
        <w:rPr>
          <w:rFonts w:hint="eastAsia" w:ascii="Calibri" w:hAnsi="Calibri" w:cs="Calibri"/>
          <w:b/>
          <w:bCs/>
          <w:color w:val="auto"/>
          <w:sz w:val="24"/>
          <w:szCs w:val="24"/>
          <w:lang w:val="en-US" w:eastAsia="zh-CN" w:bidi="ar-SA"/>
        </w:rPr>
      </w:pPr>
    </w:p>
    <w:p>
      <w:pPr>
        <w:pStyle w:val="88"/>
      </w:pPr>
      <w:r>
        <w:t>&lt;&lt;&lt;&lt;&lt;&lt;&lt;&lt;&lt;&lt;&lt;&lt;&lt;&lt;&lt;&lt;&lt;&lt;&lt;&lt;</w:t>
      </w:r>
      <w:r>
        <w:rPr>
          <w:rFonts w:hint="eastAsia" w:eastAsia="宋体"/>
          <w:lang w:val="en-US" w:eastAsia="zh-CN"/>
        </w:rPr>
        <w:t>Next Change</w:t>
      </w:r>
      <w:r>
        <w:t xml:space="preserve"> &gt;&gt;&gt;&gt;&gt;&gt;&gt;&gt;&gt;&gt;&gt;&gt;&gt;&gt;&gt;&gt;&gt;&gt;&gt;&gt;</w:t>
      </w:r>
    </w:p>
    <w:p>
      <w:pPr>
        <w:pStyle w:val="2"/>
        <w:rPr>
          <w:rFonts w:hint="eastAsia" w:ascii="Calibri" w:hAnsi="Calibri" w:cs="Calibri"/>
          <w:b/>
          <w:bCs/>
          <w:color w:val="auto"/>
          <w:sz w:val="24"/>
          <w:szCs w:val="24"/>
          <w:lang w:val="en-US" w:eastAsia="zh-CN" w:bidi="ar-SA"/>
        </w:rPr>
        <w:sectPr>
          <w:headerReference r:id="rId4" w:type="default"/>
          <w:footerReference r:id="rId5" w:type="default"/>
          <w:footnotePr>
            <w:numRestart w:val="eachSect"/>
          </w:footnotePr>
          <w:pgSz w:w="11907" w:h="16840"/>
          <w:pgMar w:top="1134" w:right="1134" w:bottom="1418" w:left="1134" w:header="680" w:footer="567" w:gutter="0"/>
          <w:cols w:space="720" w:num="1"/>
          <w:docGrid w:linePitch="272" w:charSpace="0"/>
        </w:sectPr>
      </w:pPr>
    </w:p>
    <w:p>
      <w:pPr>
        <w:pStyle w:val="5"/>
      </w:pPr>
      <w:r>
        <w:t>9.4.5</w:t>
      </w:r>
      <w:r>
        <w:tab/>
      </w:r>
      <w:r>
        <w:t>Information Element Definitions</w:t>
      </w:r>
    </w:p>
    <w:p>
      <w:pPr>
        <w:pStyle w:val="69"/>
        <w:rPr>
          <w:snapToGrid w:val="0"/>
        </w:rPr>
      </w:pPr>
      <w:r>
        <w:rPr>
          <w:snapToGrid w:val="0"/>
        </w:rPr>
        <w:t xml:space="preserve">-- ASN1START </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pStyle w:val="69"/>
        <w:rPr>
          <w:lang w:eastAsia="zh-CN"/>
        </w:rPr>
      </w:pPr>
    </w:p>
    <w:p>
      <w:pPr>
        <w:pStyle w:val="88"/>
      </w:pPr>
      <w:r>
        <w:t>&lt;&lt;&lt;&lt;&lt;&lt;&lt;&lt;&lt;&lt;&lt;&lt;&lt;&lt;&lt;&lt;&lt;&lt;&lt;&lt; Unmodified Text Omitted &gt;&gt;&gt;&gt;&gt;&gt;&gt;&gt;&gt;&gt;&gt;&gt;&gt;&gt;&gt;&gt;&gt;&gt;&gt;&gt;</w:t>
      </w:r>
    </w:p>
    <w:p>
      <w:pPr>
        <w:pStyle w:val="2"/>
        <w:rPr>
          <w:rFonts w:hint="eastAsia" w:ascii="Calibri" w:hAnsi="Calibri" w:cs="Calibri"/>
          <w:b/>
          <w:bCs/>
          <w:color w:val="auto"/>
          <w:sz w:val="24"/>
          <w:szCs w:val="24"/>
          <w:lang w:val="en-US" w:eastAsia="zh-CN" w:bidi="ar-SA"/>
        </w:rPr>
      </w:pPr>
    </w:p>
    <w:p>
      <w:pPr>
        <w:pStyle w:val="69"/>
        <w:rPr>
          <w:ins w:id="293" w:author="Huawei" w:date="2025-05-22T19:34:00Z"/>
        </w:rPr>
      </w:pPr>
      <w:ins w:id="294" w:author="Huawei" w:date="2025-05-22T19:36:00Z">
        <w:r>
          <w:rPr>
            <w:lang w:eastAsia="zh-CN"/>
          </w:rPr>
          <w:t>On-Demand-SIB1</w:t>
        </w:r>
      </w:ins>
      <w:ins w:id="295" w:author="Huawei" w:date="2025-05-22T19:36:00Z">
        <w:r>
          <w:rPr/>
          <w:t>-Cell</w:t>
        </w:r>
      </w:ins>
      <w:ins w:id="296" w:author="Huawei" w:date="2025-05-22T19:34:00Z">
        <w:r>
          <w:rPr>
            <w:snapToGrid w:val="0"/>
          </w:rPr>
          <w:t xml:space="preserve"> ::= </w:t>
        </w:r>
      </w:ins>
      <w:ins w:id="297" w:author="Huawei" w:date="2025-05-22T19:34:00Z">
        <w:r>
          <w:rPr/>
          <w:t>CHOICE {</w:t>
        </w:r>
      </w:ins>
    </w:p>
    <w:p>
      <w:pPr>
        <w:pStyle w:val="69"/>
        <w:tabs>
          <w:tab w:val="clear" w:pos="3840"/>
        </w:tabs>
      </w:pPr>
      <w:ins w:id="298" w:author="Huawei" w:date="2025-05-22T19:34:00Z">
        <w:r>
          <w:rPr/>
          <w:tab/>
        </w:r>
      </w:ins>
      <w:ins w:id="299" w:author="Huawei" w:date="2025-05-22T19:37:00Z">
        <w:r>
          <w:rPr/>
          <w:t>nRCGI</w:t>
        </w:r>
      </w:ins>
      <w:ins w:id="300" w:author="Huawei" w:date="2025-05-22T19:37:00Z">
        <w:r>
          <w:rPr/>
          <w:tab/>
        </w:r>
      </w:ins>
      <w:ins w:id="301" w:author="Huawei" w:date="2025-05-22T19:37:00Z">
        <w:r>
          <w:rPr/>
          <w:tab/>
        </w:r>
      </w:ins>
      <w:ins w:id="302" w:author="Huawei" w:date="2025-05-22T19:37:00Z">
        <w:r>
          <w:rPr/>
          <w:tab/>
        </w:r>
      </w:ins>
      <w:ins w:id="303" w:author="Huawei" w:date="2025-05-22T19:37:00Z">
        <w:r>
          <w:rPr/>
          <w:tab/>
        </w:r>
      </w:ins>
      <w:ins w:id="304" w:author="Huawei" w:date="2025-05-22T19:37:00Z">
        <w:r>
          <w:rPr/>
          <w:tab/>
        </w:r>
      </w:ins>
      <w:ins w:id="305" w:author="Huawei" w:date="2025-05-22T19:37:00Z">
        <w:r>
          <w:rPr/>
          <w:tab/>
        </w:r>
      </w:ins>
      <w:ins w:id="306" w:author="Huawei" w:date="2025-05-22T19:37:00Z">
        <w:r>
          <w:rPr/>
          <w:tab/>
        </w:r>
      </w:ins>
      <w:ins w:id="307" w:author="Huawei" w:date="2025-05-22T19:37:00Z">
        <w:r>
          <w:rPr/>
          <w:t>NRCGI,</w:t>
        </w:r>
      </w:ins>
    </w:p>
    <w:p>
      <w:pPr>
        <w:pStyle w:val="69"/>
        <w:tabs>
          <w:tab w:val="clear" w:pos="3840"/>
        </w:tabs>
        <w:rPr>
          <w:ins w:id="308" w:author="ZTE" w:date="2025-08-14T12:13:17Z"/>
        </w:rPr>
      </w:pPr>
      <w:r>
        <w:rPr>
          <w:rFonts w:hint="eastAsia" w:eastAsia="宋体"/>
          <w:lang w:val="en-US" w:eastAsia="zh-CN"/>
        </w:rPr>
        <w:tab/>
      </w:r>
      <w:ins w:id="309" w:author="ZTE" w:date="2025-08-14T12:12:57Z">
        <w:r>
          <w:rPr/>
          <w:t>nRCGI</w:t>
        </w:r>
      </w:ins>
      <w:ins w:id="310" w:author="ZTE" w:date="2025-08-14T12:13:01Z">
        <w:r>
          <w:rPr>
            <w:rFonts w:hint="eastAsia" w:eastAsia="宋体"/>
            <w:lang w:val="en-US" w:eastAsia="zh-CN"/>
          </w:rPr>
          <w:t>O</w:t>
        </w:r>
      </w:ins>
      <w:ins w:id="311" w:author="ZTE" w:date="2025-08-14T12:13:02Z">
        <w:r>
          <w:rPr>
            <w:rFonts w:hint="eastAsia" w:eastAsia="宋体"/>
            <w:lang w:val="en-US" w:eastAsia="zh-CN"/>
          </w:rPr>
          <w:t>f</w:t>
        </w:r>
      </w:ins>
      <w:ins w:id="312" w:author="ZTE" w:date="2025-08-14T12:13:03Z">
        <w:r>
          <w:rPr>
            <w:rFonts w:hint="eastAsia" w:eastAsia="宋体"/>
            <w:lang w:val="en-US" w:eastAsia="zh-CN"/>
          </w:rPr>
          <w:t>A</w:t>
        </w:r>
      </w:ins>
      <w:ins w:id="313" w:author="ZTE" w:date="2025-08-14T12:13:04Z">
        <w:r>
          <w:rPr>
            <w:rFonts w:hint="eastAsia" w:eastAsia="宋体"/>
            <w:lang w:val="en-US" w:eastAsia="zh-CN"/>
          </w:rPr>
          <w:t>ssi</w:t>
        </w:r>
      </w:ins>
      <w:ins w:id="314" w:author="ZTE" w:date="2025-08-14T12:13:05Z">
        <w:r>
          <w:rPr>
            <w:rFonts w:hint="eastAsia" w:eastAsia="宋体"/>
            <w:lang w:val="en-US" w:eastAsia="zh-CN"/>
          </w:rPr>
          <w:t>stin</w:t>
        </w:r>
      </w:ins>
      <w:ins w:id="315" w:author="ZTE" w:date="2025-08-14T12:13:06Z">
        <w:r>
          <w:rPr>
            <w:rFonts w:hint="eastAsia" w:eastAsia="宋体"/>
            <w:lang w:val="en-US" w:eastAsia="zh-CN"/>
          </w:rPr>
          <w:t>g</w:t>
        </w:r>
      </w:ins>
      <w:ins w:id="316" w:author="ZTE" w:date="2025-08-14T12:13:07Z">
        <w:r>
          <w:rPr>
            <w:rFonts w:hint="eastAsia" w:eastAsia="宋体"/>
            <w:lang w:val="en-US" w:eastAsia="zh-CN"/>
          </w:rPr>
          <w:t>Cel</w:t>
        </w:r>
      </w:ins>
      <w:ins w:id="317" w:author="ZTE" w:date="2025-08-14T12:13:08Z">
        <w:r>
          <w:rPr>
            <w:rFonts w:hint="eastAsia" w:eastAsia="宋体"/>
            <w:lang w:val="en-US" w:eastAsia="zh-CN"/>
          </w:rPr>
          <w:t>l</w:t>
        </w:r>
      </w:ins>
      <w:ins w:id="318" w:author="ZTE" w:date="2025-08-14T12:13:17Z">
        <w:r>
          <w:rPr/>
          <w:tab/>
        </w:r>
      </w:ins>
      <w:ins w:id="319" w:author="ZTE" w:date="2025-08-14T12:13:17Z">
        <w:r>
          <w:rPr/>
          <w:tab/>
        </w:r>
      </w:ins>
      <w:ins w:id="320" w:author="ZTE" w:date="2025-08-14T12:13:17Z">
        <w:r>
          <w:rPr/>
          <w:tab/>
        </w:r>
      </w:ins>
      <w:ins w:id="321" w:author="ZTE" w:date="2025-08-14T12:13:17Z">
        <w:r>
          <w:rPr/>
          <w:t>NRCGI,</w:t>
        </w:r>
      </w:ins>
    </w:p>
    <w:p>
      <w:pPr>
        <w:pStyle w:val="69"/>
        <w:tabs>
          <w:tab w:val="clear" w:pos="3840"/>
        </w:tabs>
        <w:rPr>
          <w:ins w:id="322" w:author="Huawei" w:date="2025-05-22T19:34:00Z"/>
          <w:del w:id="323" w:author="ZTE" w:date="2025-08-14T12:13:27Z"/>
          <w:rFonts w:hint="default" w:eastAsia="宋体"/>
          <w:lang w:val="en-US" w:eastAsia="zh-CN"/>
        </w:rPr>
      </w:pPr>
    </w:p>
    <w:p>
      <w:pPr>
        <w:pStyle w:val="69"/>
        <w:rPr>
          <w:ins w:id="324" w:author="Huawei" w:date="2025-05-22T19:34:00Z"/>
        </w:rPr>
      </w:pPr>
      <w:ins w:id="325" w:author="Huawei" w:date="2025-05-22T19:34:00Z">
        <w:r>
          <w:rPr/>
          <w:tab/>
        </w:r>
      </w:ins>
      <w:ins w:id="326" w:author="Huawei" w:date="2025-05-22T19:36:00Z">
        <w:r>
          <w:rPr/>
          <w:t>on-demandSIBIndindicator</w:t>
        </w:r>
      </w:ins>
      <w:ins w:id="327" w:author="Huawei" w:date="2025-05-22T19:34:00Z">
        <w:r>
          <w:rPr/>
          <w:tab/>
        </w:r>
      </w:ins>
      <w:ins w:id="328" w:author="Huawei" w:date="2025-05-22T19:34:00Z">
        <w:r>
          <w:rPr/>
          <w:tab/>
        </w:r>
      </w:ins>
      <w:ins w:id="329" w:author="Huawei" w:date="2025-05-22T19:37:00Z">
        <w:r>
          <w:rPr/>
          <w:t>ENUMERATED{</w:t>
        </w:r>
      </w:ins>
      <w:ins w:id="330" w:author="Huawei" w:date="2025-05-23T15:18:00Z">
        <w:del w:id="331" w:author="ZTE" w:date="2025-08-14T12:13:31Z">
          <w:r>
            <w:rPr>
              <w:rFonts w:hint="default"/>
              <w:lang w:val="en-US"/>
            </w:rPr>
            <w:delText>start</w:delText>
          </w:r>
        </w:del>
      </w:ins>
      <w:ins w:id="332" w:author="ZTE" w:date="2025-08-14T12:13:31Z">
        <w:r>
          <w:rPr>
            <w:rFonts w:hint="eastAsia" w:eastAsia="宋体"/>
            <w:lang w:val="en-US" w:eastAsia="zh-CN"/>
          </w:rPr>
          <w:t>ac</w:t>
        </w:r>
      </w:ins>
      <w:ins w:id="333" w:author="ZTE" w:date="2025-08-14T12:13:32Z">
        <w:r>
          <w:rPr>
            <w:rFonts w:hint="eastAsia" w:eastAsia="宋体"/>
            <w:lang w:val="en-US" w:eastAsia="zh-CN"/>
          </w:rPr>
          <w:t>cept</w:t>
        </w:r>
      </w:ins>
      <w:ins w:id="334" w:author="Huawei" w:date="2025-05-22T19:37:00Z">
        <w:r>
          <w:rPr/>
          <w:t xml:space="preserve">, </w:t>
        </w:r>
      </w:ins>
      <w:ins w:id="335" w:author="Huawei" w:date="2025-05-23T15:18:00Z">
        <w:del w:id="336" w:author="ZTE" w:date="2025-08-15T14:04:05Z">
          <w:r>
            <w:rPr>
              <w:rFonts w:hint="default"/>
              <w:lang w:val="en-US"/>
            </w:rPr>
            <w:delText>stop</w:delText>
          </w:r>
        </w:del>
      </w:ins>
      <w:ins w:id="337" w:author="ZTE" w:date="2025-08-15T14:04:05Z">
        <w:r>
          <w:rPr>
            <w:rFonts w:hint="eastAsia" w:eastAsia="宋体"/>
            <w:lang w:val="en-US" w:eastAsia="zh-CN"/>
          </w:rPr>
          <w:t>re</w:t>
        </w:r>
      </w:ins>
      <w:ins w:id="338" w:author="ZTE" w:date="2025-08-15T14:04:06Z">
        <w:r>
          <w:rPr>
            <w:rFonts w:hint="eastAsia" w:eastAsia="宋体"/>
            <w:lang w:val="en-US" w:eastAsia="zh-CN"/>
          </w:rPr>
          <w:t>jec</w:t>
        </w:r>
      </w:ins>
      <w:ins w:id="339" w:author="ZTE" w:date="2025-08-15T14:04:07Z">
        <w:r>
          <w:rPr>
            <w:rFonts w:hint="eastAsia" w:eastAsia="宋体"/>
            <w:lang w:val="en-US" w:eastAsia="zh-CN"/>
          </w:rPr>
          <w:t>t</w:t>
        </w:r>
      </w:ins>
      <w:ins w:id="340" w:author="Huawei" w:date="2025-05-22T19:37:00Z">
        <w:r>
          <w:rPr/>
          <w:t>, ...}</w:t>
        </w:r>
      </w:ins>
      <w:ins w:id="341" w:author="Huawei" w:date="2025-05-22T19:34:00Z">
        <w:r>
          <w:rPr/>
          <w:t>,</w:t>
        </w:r>
      </w:ins>
    </w:p>
    <w:p>
      <w:pPr>
        <w:pStyle w:val="69"/>
        <w:rPr>
          <w:ins w:id="342" w:author="Huawei" w:date="2025-05-22T19:34:00Z"/>
          <w:snapToGrid w:val="0"/>
          <w:lang w:eastAsia="zh-CN"/>
        </w:rPr>
      </w:pPr>
      <w:ins w:id="343" w:author="Huawei" w:date="2025-05-22T19:34:00Z">
        <w:r>
          <w:rPr>
            <w:snapToGrid w:val="0"/>
            <w:lang w:eastAsia="zh-CN"/>
          </w:rPr>
          <w:tab/>
        </w:r>
      </w:ins>
      <w:ins w:id="344" w:author="Huawei" w:date="2025-05-22T19:34:00Z">
        <w:r>
          <w:rPr>
            <w:snapToGrid w:val="0"/>
            <w:lang w:eastAsia="zh-CN"/>
          </w:rPr>
          <w:t>choice-extension</w:t>
        </w:r>
      </w:ins>
      <w:ins w:id="345" w:author="Huawei" w:date="2025-05-22T19:34:00Z">
        <w:r>
          <w:rPr>
            <w:snapToGrid w:val="0"/>
            <w:lang w:eastAsia="zh-CN"/>
          </w:rPr>
          <w:tab/>
        </w:r>
      </w:ins>
      <w:ins w:id="346" w:author="Huawei" w:date="2025-05-22T19:34:00Z">
        <w:r>
          <w:rPr>
            <w:snapToGrid w:val="0"/>
            <w:lang w:eastAsia="zh-CN"/>
          </w:rPr>
          <w:tab/>
        </w:r>
      </w:ins>
      <w:ins w:id="347" w:author="Huawei" w:date="2025-05-22T19:34:00Z">
        <w:r>
          <w:rPr>
            <w:snapToGrid w:val="0"/>
            <w:lang w:eastAsia="zh-CN"/>
          </w:rPr>
          <w:tab/>
        </w:r>
      </w:ins>
      <w:ins w:id="348" w:author="Huawei" w:date="2025-05-22T19:34:00Z">
        <w:r>
          <w:rPr>
            <w:snapToGrid w:val="0"/>
            <w:lang w:eastAsia="zh-CN"/>
          </w:rPr>
          <w:tab/>
        </w:r>
      </w:ins>
      <w:ins w:id="349" w:author="Huawei" w:date="2025-05-22T19:34:00Z">
        <w:r>
          <w:rPr>
            <w:snapToGrid w:val="0"/>
            <w:lang w:eastAsia="zh-CN"/>
          </w:rPr>
          <w:t xml:space="preserve">ProtocolIE-SingleContainer { { </w:t>
        </w:r>
      </w:ins>
      <w:ins w:id="350" w:author="Huawei" w:date="2025-05-22T19:38:00Z">
        <w:r>
          <w:rPr>
            <w:lang w:eastAsia="zh-CN"/>
          </w:rPr>
          <w:t>On-Demand-SIB1</w:t>
        </w:r>
      </w:ins>
      <w:ins w:id="351" w:author="Huawei" w:date="2025-05-22T19:38:00Z">
        <w:r>
          <w:rPr/>
          <w:t>-Cell</w:t>
        </w:r>
      </w:ins>
      <w:ins w:id="352" w:author="Huawei" w:date="2025-05-22T19:34:00Z">
        <w:r>
          <w:rPr>
            <w:snapToGrid w:val="0"/>
            <w:lang w:eastAsia="zh-CN"/>
          </w:rPr>
          <w:t>-ExtIEs} }</w:t>
        </w:r>
      </w:ins>
    </w:p>
    <w:p>
      <w:pPr>
        <w:pStyle w:val="69"/>
        <w:rPr>
          <w:ins w:id="353" w:author="Huawei" w:date="2025-05-22T19:34:00Z"/>
          <w:snapToGrid w:val="0"/>
          <w:lang w:eastAsia="zh-CN"/>
        </w:rPr>
      </w:pPr>
      <w:ins w:id="354" w:author="Huawei" w:date="2025-05-22T19:34:00Z">
        <w:r>
          <w:rPr>
            <w:snapToGrid w:val="0"/>
            <w:lang w:eastAsia="zh-CN"/>
          </w:rPr>
          <w:t>}</w:t>
        </w:r>
      </w:ins>
    </w:p>
    <w:p>
      <w:pPr>
        <w:pStyle w:val="69"/>
        <w:rPr>
          <w:ins w:id="355" w:author="Huawei" w:date="2025-05-22T19:34:00Z"/>
          <w:snapToGrid w:val="0"/>
          <w:lang w:eastAsia="zh-CN"/>
        </w:rPr>
      </w:pPr>
      <w:bookmarkStart w:id="196" w:name="_GoBack"/>
      <w:bookmarkEnd w:id="196"/>
    </w:p>
    <w:p>
      <w:pPr>
        <w:pStyle w:val="69"/>
        <w:rPr>
          <w:ins w:id="356" w:author="Huawei" w:date="2025-05-22T19:34:00Z"/>
          <w:snapToGrid w:val="0"/>
          <w:lang w:eastAsia="zh-CN"/>
        </w:rPr>
      </w:pPr>
      <w:ins w:id="357" w:author="Huawei" w:date="2025-05-22T19:38:00Z">
        <w:r>
          <w:rPr>
            <w:lang w:eastAsia="zh-CN"/>
          </w:rPr>
          <w:t>On-Demand-SIB1</w:t>
        </w:r>
      </w:ins>
      <w:ins w:id="358" w:author="Huawei" w:date="2025-05-22T19:38:00Z">
        <w:r>
          <w:rPr/>
          <w:t>-Cell</w:t>
        </w:r>
      </w:ins>
      <w:ins w:id="359" w:author="Huawei" w:date="2025-05-22T19:34:00Z">
        <w:r>
          <w:rPr>
            <w:snapToGrid w:val="0"/>
            <w:lang w:eastAsia="zh-CN"/>
          </w:rPr>
          <w:t>-ExtIEs F1AP-PROTOCOL-IES ::= {</w:t>
        </w:r>
      </w:ins>
    </w:p>
    <w:p>
      <w:pPr>
        <w:pStyle w:val="69"/>
        <w:rPr>
          <w:ins w:id="360" w:author="Huawei" w:date="2025-05-22T19:34:00Z"/>
          <w:snapToGrid w:val="0"/>
          <w:lang w:eastAsia="zh-CN"/>
        </w:rPr>
      </w:pPr>
      <w:ins w:id="361" w:author="Huawei" w:date="2025-05-22T19:34:00Z">
        <w:r>
          <w:rPr>
            <w:snapToGrid w:val="0"/>
            <w:lang w:eastAsia="zh-CN"/>
          </w:rPr>
          <w:tab/>
        </w:r>
      </w:ins>
      <w:ins w:id="362" w:author="Huawei" w:date="2025-05-22T19:34:00Z">
        <w:r>
          <w:rPr>
            <w:snapToGrid w:val="0"/>
            <w:lang w:eastAsia="zh-CN"/>
          </w:rPr>
          <w:t>...</w:t>
        </w:r>
      </w:ins>
    </w:p>
    <w:p>
      <w:pPr>
        <w:pStyle w:val="69"/>
        <w:rPr>
          <w:ins w:id="363" w:author="Huawei" w:date="2025-05-22T19:34:00Z"/>
          <w:snapToGrid w:val="0"/>
          <w:lang w:eastAsia="zh-CN"/>
        </w:rPr>
      </w:pPr>
      <w:ins w:id="364" w:author="Huawei" w:date="2025-05-22T19:34:00Z">
        <w:r>
          <w:rPr>
            <w:snapToGrid w:val="0"/>
            <w:lang w:eastAsia="zh-CN"/>
          </w:rPr>
          <w:t>}</w:t>
        </w:r>
      </w:ins>
    </w:p>
    <w:p>
      <w:pPr>
        <w:pStyle w:val="2"/>
        <w:rPr>
          <w:rFonts w:hint="eastAsia" w:ascii="Calibri" w:hAnsi="Calibri" w:cs="Calibri"/>
          <w:b/>
          <w:bCs/>
          <w:color w:val="auto"/>
          <w:sz w:val="24"/>
          <w:szCs w:val="24"/>
          <w:lang w:val="en-US" w:eastAsia="zh-CN" w:bidi="ar-SA"/>
        </w:rPr>
      </w:pPr>
    </w:p>
    <w:p>
      <w:pPr>
        <w:pStyle w:val="88"/>
      </w:pPr>
      <w:r>
        <w:t xml:space="preserve">&lt;&lt;&lt;&lt;&lt;&lt;&lt;&lt;&lt;&lt;&lt;&lt;&lt;&lt;&lt;&lt;&lt;&lt;&lt;&lt; </w:t>
      </w:r>
      <w:r>
        <w:rPr>
          <w:rFonts w:hint="eastAsia" w:eastAsia="宋体"/>
          <w:lang w:val="en-US" w:eastAsia="zh-CN"/>
        </w:rPr>
        <w:t>End Change</w:t>
      </w:r>
      <w:r>
        <w:t xml:space="preserve"> &gt;&gt;&gt;&gt;&gt;&gt;&gt;&gt;&gt;&gt;&gt;&gt;&gt;&gt;&gt;&gt;&gt;&gt;&gt;&gt;</w:t>
      </w:r>
    </w:p>
    <w:p>
      <w:pPr>
        <w:pStyle w:val="2"/>
        <w:rPr>
          <w:rFonts w:hint="eastAsia" w:ascii="Calibri" w:hAnsi="Calibri" w:cs="Calibri"/>
          <w:b/>
          <w:bCs/>
          <w:color w:val="auto"/>
          <w:sz w:val="24"/>
          <w:szCs w:val="24"/>
          <w:lang w:val="en-US" w:eastAsia="zh-CN" w:bidi="ar-SA"/>
        </w:rPr>
      </w:pPr>
    </w:p>
    <w:sectPr>
      <w:footnotePr>
        <w:numRestart w:val="eachSect"/>
      </w:footnotePr>
      <w:pgSz w:w="16840" w:h="11907" w:orient="landscape"/>
      <w:pgMar w:top="1134" w:right="1134" w:bottom="1134" w:left="1418"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7"/>
      </w:rPr>
      <w:fldChar w:fldCharType="begin"/>
    </w:r>
    <w:r>
      <w:rPr>
        <w:rStyle w:val="47"/>
      </w:rPr>
      <w:instrText xml:space="preserve"> PAGE </w:instrText>
    </w:r>
    <w:r>
      <w:rPr>
        <w:rStyle w:val="47"/>
      </w:rPr>
      <w:fldChar w:fldCharType="separate"/>
    </w:r>
    <w:r>
      <w:rPr>
        <w:rStyle w:val="47"/>
      </w:rPr>
      <w:t>3</w:t>
    </w:r>
    <w:r>
      <w:rPr>
        <w:rStyle w:val="47"/>
      </w:rPr>
      <w:fldChar w:fldCharType="end"/>
    </w:r>
    <w:r>
      <w:rPr>
        <w:rStyle w:val="47"/>
      </w:rPr>
      <w:t>/</w:t>
    </w:r>
    <w:r>
      <w:rPr>
        <w:rStyle w:val="47"/>
      </w:rPr>
      <w:fldChar w:fldCharType="begin"/>
    </w:r>
    <w:r>
      <w:rPr>
        <w:rStyle w:val="47"/>
      </w:rPr>
      <w:instrText xml:space="preserve"> NUMPAGES </w:instrText>
    </w:r>
    <w:r>
      <w:rPr>
        <w:rStyle w:val="47"/>
      </w:rPr>
      <w:fldChar w:fldCharType="separate"/>
    </w:r>
    <w:r>
      <w:rPr>
        <w:rStyle w:val="47"/>
      </w:rPr>
      <w:t>3</w:t>
    </w:r>
    <w:r>
      <w:rPr>
        <w:rStyle w:val="47"/>
      </w:rPr>
      <w:fldChar w:fldCharType="end"/>
    </w:r>
    <w:r>
      <w:rPr>
        <w:rStyle w:val="4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ZTE">
    <w15:presenceInfo w15:providerId="None" w15:userId="ZTE"/>
  </w15:person>
  <w15:person w15:author="Author">
    <w15:presenceInfo w15:providerId="None" w15:userId="Author"/>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3039"/>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D36CBE"/>
    <w:rsid w:val="02733F08"/>
    <w:rsid w:val="029A2077"/>
    <w:rsid w:val="02B6410D"/>
    <w:rsid w:val="02F04FA7"/>
    <w:rsid w:val="03AE729B"/>
    <w:rsid w:val="03CE318B"/>
    <w:rsid w:val="04A0403B"/>
    <w:rsid w:val="059F277E"/>
    <w:rsid w:val="05C66F89"/>
    <w:rsid w:val="05E911C1"/>
    <w:rsid w:val="062724A6"/>
    <w:rsid w:val="064E29DE"/>
    <w:rsid w:val="06A905A2"/>
    <w:rsid w:val="06AA4FFE"/>
    <w:rsid w:val="06BB7AFA"/>
    <w:rsid w:val="07BE6DB7"/>
    <w:rsid w:val="08190753"/>
    <w:rsid w:val="084617EF"/>
    <w:rsid w:val="08631DD0"/>
    <w:rsid w:val="088475FD"/>
    <w:rsid w:val="09012BD3"/>
    <w:rsid w:val="09056D59"/>
    <w:rsid w:val="092A7769"/>
    <w:rsid w:val="0A625638"/>
    <w:rsid w:val="0A960A6B"/>
    <w:rsid w:val="0B3F5A01"/>
    <w:rsid w:val="0B587137"/>
    <w:rsid w:val="0C0C436C"/>
    <w:rsid w:val="0C62058F"/>
    <w:rsid w:val="0C792B06"/>
    <w:rsid w:val="0C9927BA"/>
    <w:rsid w:val="0C9E1493"/>
    <w:rsid w:val="0CE422A0"/>
    <w:rsid w:val="0D671F88"/>
    <w:rsid w:val="0D807387"/>
    <w:rsid w:val="0F577008"/>
    <w:rsid w:val="0F76753B"/>
    <w:rsid w:val="0F840C04"/>
    <w:rsid w:val="1122192A"/>
    <w:rsid w:val="11F21CA6"/>
    <w:rsid w:val="123F2A4F"/>
    <w:rsid w:val="12435284"/>
    <w:rsid w:val="128E64CC"/>
    <w:rsid w:val="1292339A"/>
    <w:rsid w:val="12FA6FB1"/>
    <w:rsid w:val="13370CFD"/>
    <w:rsid w:val="14560E0D"/>
    <w:rsid w:val="14952290"/>
    <w:rsid w:val="149A6DE2"/>
    <w:rsid w:val="14EC73E1"/>
    <w:rsid w:val="151F7D84"/>
    <w:rsid w:val="158F0BBB"/>
    <w:rsid w:val="159E329B"/>
    <w:rsid w:val="15B6503D"/>
    <w:rsid w:val="15DE299B"/>
    <w:rsid w:val="15E64733"/>
    <w:rsid w:val="15F92C0A"/>
    <w:rsid w:val="16CE0C48"/>
    <w:rsid w:val="17252504"/>
    <w:rsid w:val="178A426E"/>
    <w:rsid w:val="17A23D7A"/>
    <w:rsid w:val="17AD1FD7"/>
    <w:rsid w:val="17C85590"/>
    <w:rsid w:val="17E07BBA"/>
    <w:rsid w:val="17F25837"/>
    <w:rsid w:val="18000F15"/>
    <w:rsid w:val="18064F2C"/>
    <w:rsid w:val="18132617"/>
    <w:rsid w:val="18793B91"/>
    <w:rsid w:val="194B78BD"/>
    <w:rsid w:val="19EA2E16"/>
    <w:rsid w:val="1A772793"/>
    <w:rsid w:val="1A9E1AC0"/>
    <w:rsid w:val="1BA71C74"/>
    <w:rsid w:val="1BF87CC4"/>
    <w:rsid w:val="1C0D6A33"/>
    <w:rsid w:val="1CCB70A3"/>
    <w:rsid w:val="1D0B5A4E"/>
    <w:rsid w:val="1D4F79F7"/>
    <w:rsid w:val="1D85042A"/>
    <w:rsid w:val="1E157FC4"/>
    <w:rsid w:val="1E36504A"/>
    <w:rsid w:val="1E8E20FF"/>
    <w:rsid w:val="1E9538CD"/>
    <w:rsid w:val="1EFD133D"/>
    <w:rsid w:val="1F2E5AE1"/>
    <w:rsid w:val="1F4B6D30"/>
    <w:rsid w:val="1F4C4468"/>
    <w:rsid w:val="1F6F0182"/>
    <w:rsid w:val="1FAB4CE8"/>
    <w:rsid w:val="1FCB27B8"/>
    <w:rsid w:val="1FD415D9"/>
    <w:rsid w:val="1FDA73BC"/>
    <w:rsid w:val="1FF76AFF"/>
    <w:rsid w:val="20022912"/>
    <w:rsid w:val="20570C90"/>
    <w:rsid w:val="211406D4"/>
    <w:rsid w:val="211B6B22"/>
    <w:rsid w:val="213F011B"/>
    <w:rsid w:val="228B540F"/>
    <w:rsid w:val="23593C8E"/>
    <w:rsid w:val="236C0399"/>
    <w:rsid w:val="23C010B4"/>
    <w:rsid w:val="24A1265B"/>
    <w:rsid w:val="24AD1D03"/>
    <w:rsid w:val="24CC5925"/>
    <w:rsid w:val="25C83502"/>
    <w:rsid w:val="267E0CAB"/>
    <w:rsid w:val="26FC7249"/>
    <w:rsid w:val="276C53BD"/>
    <w:rsid w:val="281850B8"/>
    <w:rsid w:val="28306899"/>
    <w:rsid w:val="287A0D23"/>
    <w:rsid w:val="294A6C02"/>
    <w:rsid w:val="29502FD4"/>
    <w:rsid w:val="29CE05AF"/>
    <w:rsid w:val="2A40035E"/>
    <w:rsid w:val="2ACD66F0"/>
    <w:rsid w:val="2AEB08D9"/>
    <w:rsid w:val="2B253414"/>
    <w:rsid w:val="2B3D4D7E"/>
    <w:rsid w:val="2B3F7872"/>
    <w:rsid w:val="2C1959E5"/>
    <w:rsid w:val="2D07385A"/>
    <w:rsid w:val="2D0A09E0"/>
    <w:rsid w:val="2D282ACA"/>
    <w:rsid w:val="2D3D0988"/>
    <w:rsid w:val="2E332ED9"/>
    <w:rsid w:val="2EC50A3E"/>
    <w:rsid w:val="2FCB786A"/>
    <w:rsid w:val="3011436C"/>
    <w:rsid w:val="30714127"/>
    <w:rsid w:val="30F524B2"/>
    <w:rsid w:val="3155057A"/>
    <w:rsid w:val="317B62C0"/>
    <w:rsid w:val="31B859A2"/>
    <w:rsid w:val="322C0915"/>
    <w:rsid w:val="32C86492"/>
    <w:rsid w:val="33032140"/>
    <w:rsid w:val="332A069E"/>
    <w:rsid w:val="336203BA"/>
    <w:rsid w:val="343E1A7A"/>
    <w:rsid w:val="34637732"/>
    <w:rsid w:val="346E7E6B"/>
    <w:rsid w:val="34B05F52"/>
    <w:rsid w:val="34BE44C0"/>
    <w:rsid w:val="34E03C50"/>
    <w:rsid w:val="35A062C6"/>
    <w:rsid w:val="35B40A2A"/>
    <w:rsid w:val="367B0D63"/>
    <w:rsid w:val="36A63A31"/>
    <w:rsid w:val="36ED6B1E"/>
    <w:rsid w:val="37246FA5"/>
    <w:rsid w:val="37657E32"/>
    <w:rsid w:val="37735EDE"/>
    <w:rsid w:val="379F27C1"/>
    <w:rsid w:val="37B80BD2"/>
    <w:rsid w:val="38232AA8"/>
    <w:rsid w:val="383154A0"/>
    <w:rsid w:val="383374BF"/>
    <w:rsid w:val="384507E2"/>
    <w:rsid w:val="387F397E"/>
    <w:rsid w:val="39B14461"/>
    <w:rsid w:val="39E8110F"/>
    <w:rsid w:val="3AB3712C"/>
    <w:rsid w:val="3AF14720"/>
    <w:rsid w:val="3BCF35CC"/>
    <w:rsid w:val="3BF34388"/>
    <w:rsid w:val="3C6045DF"/>
    <w:rsid w:val="3C6A646F"/>
    <w:rsid w:val="3C8A3611"/>
    <w:rsid w:val="3CCC59CF"/>
    <w:rsid w:val="3D6F0EC1"/>
    <w:rsid w:val="3DA6331D"/>
    <w:rsid w:val="3ECF328A"/>
    <w:rsid w:val="3ECF4A76"/>
    <w:rsid w:val="3F0E6E4F"/>
    <w:rsid w:val="3F3E7F67"/>
    <w:rsid w:val="3F867DC6"/>
    <w:rsid w:val="3F98770D"/>
    <w:rsid w:val="3F9925DD"/>
    <w:rsid w:val="3FA457D6"/>
    <w:rsid w:val="3FB052DA"/>
    <w:rsid w:val="3FCF7E36"/>
    <w:rsid w:val="3FE168DD"/>
    <w:rsid w:val="3FE56C58"/>
    <w:rsid w:val="40077A8E"/>
    <w:rsid w:val="400E7116"/>
    <w:rsid w:val="403B0B6F"/>
    <w:rsid w:val="407934A7"/>
    <w:rsid w:val="408347E6"/>
    <w:rsid w:val="414548A4"/>
    <w:rsid w:val="4154383A"/>
    <w:rsid w:val="41795FF8"/>
    <w:rsid w:val="419E7DEC"/>
    <w:rsid w:val="42674431"/>
    <w:rsid w:val="42B76022"/>
    <w:rsid w:val="42E51CEC"/>
    <w:rsid w:val="431E6B41"/>
    <w:rsid w:val="445500EE"/>
    <w:rsid w:val="45946815"/>
    <w:rsid w:val="461E5385"/>
    <w:rsid w:val="47553EC0"/>
    <w:rsid w:val="478034F7"/>
    <w:rsid w:val="4812600D"/>
    <w:rsid w:val="483E5A6A"/>
    <w:rsid w:val="48493247"/>
    <w:rsid w:val="48655430"/>
    <w:rsid w:val="48B63D1B"/>
    <w:rsid w:val="48D74C90"/>
    <w:rsid w:val="4971016F"/>
    <w:rsid w:val="49917942"/>
    <w:rsid w:val="4A463F5D"/>
    <w:rsid w:val="4AB63EA1"/>
    <w:rsid w:val="4B3A447A"/>
    <w:rsid w:val="4B4C086D"/>
    <w:rsid w:val="4C062822"/>
    <w:rsid w:val="4C15185F"/>
    <w:rsid w:val="4CCF3FFB"/>
    <w:rsid w:val="4CED014A"/>
    <w:rsid w:val="4D316B33"/>
    <w:rsid w:val="4D464448"/>
    <w:rsid w:val="4D730054"/>
    <w:rsid w:val="4D8D07BC"/>
    <w:rsid w:val="4DC733AA"/>
    <w:rsid w:val="4DFB1A7F"/>
    <w:rsid w:val="4E02140A"/>
    <w:rsid w:val="4E0B28EC"/>
    <w:rsid w:val="4E0C1A73"/>
    <w:rsid w:val="4EA40416"/>
    <w:rsid w:val="4EB406B2"/>
    <w:rsid w:val="50F93FB3"/>
    <w:rsid w:val="510559A1"/>
    <w:rsid w:val="5154262C"/>
    <w:rsid w:val="523A74F6"/>
    <w:rsid w:val="5270655C"/>
    <w:rsid w:val="52906C00"/>
    <w:rsid w:val="52993FA7"/>
    <w:rsid w:val="52B026A0"/>
    <w:rsid w:val="52DE4780"/>
    <w:rsid w:val="52EE1E8A"/>
    <w:rsid w:val="534529CD"/>
    <w:rsid w:val="53776EFD"/>
    <w:rsid w:val="53F77944"/>
    <w:rsid w:val="543C5E48"/>
    <w:rsid w:val="55105033"/>
    <w:rsid w:val="55303CD0"/>
    <w:rsid w:val="558F3334"/>
    <w:rsid w:val="55FD0137"/>
    <w:rsid w:val="56C93ADF"/>
    <w:rsid w:val="56EC17FE"/>
    <w:rsid w:val="56F9411B"/>
    <w:rsid w:val="57183B71"/>
    <w:rsid w:val="580A51CC"/>
    <w:rsid w:val="582E773D"/>
    <w:rsid w:val="583B79D4"/>
    <w:rsid w:val="584C6310"/>
    <w:rsid w:val="585B0D05"/>
    <w:rsid w:val="5873317E"/>
    <w:rsid w:val="58CF3B76"/>
    <w:rsid w:val="58F5576C"/>
    <w:rsid w:val="59302A17"/>
    <w:rsid w:val="5A29291D"/>
    <w:rsid w:val="5A5C1822"/>
    <w:rsid w:val="5A8B3DD9"/>
    <w:rsid w:val="5B3C45F3"/>
    <w:rsid w:val="5B8A693E"/>
    <w:rsid w:val="5BA16563"/>
    <w:rsid w:val="5C711886"/>
    <w:rsid w:val="5CB141A2"/>
    <w:rsid w:val="5CE56791"/>
    <w:rsid w:val="5D346979"/>
    <w:rsid w:val="5D3D6D9F"/>
    <w:rsid w:val="5DA06E1A"/>
    <w:rsid w:val="5E475677"/>
    <w:rsid w:val="5EF31750"/>
    <w:rsid w:val="5F46792F"/>
    <w:rsid w:val="5F8261BE"/>
    <w:rsid w:val="5F9D55FB"/>
    <w:rsid w:val="5FC26383"/>
    <w:rsid w:val="60071C9B"/>
    <w:rsid w:val="600F4A97"/>
    <w:rsid w:val="609042D3"/>
    <w:rsid w:val="60CC51CC"/>
    <w:rsid w:val="6109503A"/>
    <w:rsid w:val="614D7A5E"/>
    <w:rsid w:val="61835323"/>
    <w:rsid w:val="61A50442"/>
    <w:rsid w:val="61B10532"/>
    <w:rsid w:val="62055EDD"/>
    <w:rsid w:val="624371FC"/>
    <w:rsid w:val="628A1951"/>
    <w:rsid w:val="62A634AB"/>
    <w:rsid w:val="62D312D8"/>
    <w:rsid w:val="635E7E12"/>
    <w:rsid w:val="639D4787"/>
    <w:rsid w:val="63D332D2"/>
    <w:rsid w:val="64202DE9"/>
    <w:rsid w:val="642F1561"/>
    <w:rsid w:val="64557D2B"/>
    <w:rsid w:val="660776F2"/>
    <w:rsid w:val="661A21A4"/>
    <w:rsid w:val="66292CD3"/>
    <w:rsid w:val="66F24705"/>
    <w:rsid w:val="6820295D"/>
    <w:rsid w:val="692D7CC5"/>
    <w:rsid w:val="69AD7CA0"/>
    <w:rsid w:val="69EF7FDC"/>
    <w:rsid w:val="6A90057A"/>
    <w:rsid w:val="6AB55B20"/>
    <w:rsid w:val="6ADE6C2F"/>
    <w:rsid w:val="6B14078A"/>
    <w:rsid w:val="6B506446"/>
    <w:rsid w:val="6B737FA8"/>
    <w:rsid w:val="6C6241DE"/>
    <w:rsid w:val="6C9E0897"/>
    <w:rsid w:val="6CE40161"/>
    <w:rsid w:val="6CED1BC3"/>
    <w:rsid w:val="6DBF6742"/>
    <w:rsid w:val="6E1A5271"/>
    <w:rsid w:val="6E2708DB"/>
    <w:rsid w:val="6EB65DF3"/>
    <w:rsid w:val="6EC90B2B"/>
    <w:rsid w:val="6F184481"/>
    <w:rsid w:val="6F49261C"/>
    <w:rsid w:val="6F822E81"/>
    <w:rsid w:val="6FE264A0"/>
    <w:rsid w:val="704C034C"/>
    <w:rsid w:val="704E12D0"/>
    <w:rsid w:val="706D2A7F"/>
    <w:rsid w:val="707367BB"/>
    <w:rsid w:val="708F775D"/>
    <w:rsid w:val="710301BF"/>
    <w:rsid w:val="714228CD"/>
    <w:rsid w:val="723A7B77"/>
    <w:rsid w:val="725F2AF5"/>
    <w:rsid w:val="726C7FC6"/>
    <w:rsid w:val="72CB2C4F"/>
    <w:rsid w:val="73245AD4"/>
    <w:rsid w:val="733D7370"/>
    <w:rsid w:val="73CF3EDE"/>
    <w:rsid w:val="73D46043"/>
    <w:rsid w:val="73F456D6"/>
    <w:rsid w:val="74046DE2"/>
    <w:rsid w:val="740E3197"/>
    <w:rsid w:val="74720FD4"/>
    <w:rsid w:val="74A521EF"/>
    <w:rsid w:val="75272531"/>
    <w:rsid w:val="75345372"/>
    <w:rsid w:val="75372C3E"/>
    <w:rsid w:val="75A556F6"/>
    <w:rsid w:val="75EA3814"/>
    <w:rsid w:val="761765FF"/>
    <w:rsid w:val="764A0321"/>
    <w:rsid w:val="764D325A"/>
    <w:rsid w:val="765F4A43"/>
    <w:rsid w:val="770303EC"/>
    <w:rsid w:val="77924A6A"/>
    <w:rsid w:val="78FE58C1"/>
    <w:rsid w:val="791871BB"/>
    <w:rsid w:val="79653A37"/>
    <w:rsid w:val="79D34171"/>
    <w:rsid w:val="7A223F64"/>
    <w:rsid w:val="7A5E5CED"/>
    <w:rsid w:val="7A825E65"/>
    <w:rsid w:val="7A86543D"/>
    <w:rsid w:val="7B02475C"/>
    <w:rsid w:val="7B4D15C7"/>
    <w:rsid w:val="7C0943FD"/>
    <w:rsid w:val="7C3B6629"/>
    <w:rsid w:val="7C6A62AD"/>
    <w:rsid w:val="7C8C1447"/>
    <w:rsid w:val="7CEA6493"/>
    <w:rsid w:val="7E665422"/>
    <w:rsid w:val="7E890826"/>
    <w:rsid w:val="7EA965E4"/>
    <w:rsid w:val="7EB64E88"/>
    <w:rsid w:val="7F2F4F26"/>
    <w:rsid w:val="7F343260"/>
    <w:rsid w:val="7F3A5F98"/>
    <w:rsid w:val="7F6B0E19"/>
    <w:rsid w:val="7F9F5B66"/>
    <w:rsid w:val="7FAF14C6"/>
    <w:rsid w:val="7FBB4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rPr>
      <w:rFonts w:cs="Arial"/>
      <w:color w:val="FF0000"/>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39"/>
    <w:pPr>
      <w:spacing w:after="200" w:line="276" w:lineRule="auto"/>
    </w:pPr>
    <w:rPr>
      <w:rFonts w:eastAsia="MS Mincho"/>
      <w:lang w:val="it-IT"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page number"/>
    <w:basedOn w:val="46"/>
    <w:semiHidden/>
    <w:qFormat/>
    <w:uiPriority w:val="0"/>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styleId="120">
    <w:name w:val="List Paragraph"/>
    <w:basedOn w:val="1"/>
    <w:qFormat/>
    <w:uiPriority w:val="34"/>
    <w:pPr>
      <w:ind w:left="720"/>
      <w:contextualSpacing/>
    </w:pPr>
  </w:style>
  <w:style w:type="paragraph" w:customStyle="1" w:styleId="121">
    <w:name w:val="List Paragraph1"/>
    <w:basedOn w:val="1"/>
    <w:unhideWhenUsed/>
    <w:qFormat/>
    <w:uiPriority w:val="34"/>
    <w:pPr>
      <w:ind w:firstLine="420" w:firstLineChars="200"/>
    </w:pPr>
  </w:style>
  <w:style w:type="paragraph" w:customStyle="1" w:styleId="122">
    <w:name w:val="Doc-text2"/>
    <w:basedOn w:val="1"/>
    <w:qFormat/>
    <w:uiPriority w:val="0"/>
    <w:pPr>
      <w:tabs>
        <w:tab w:val="left" w:pos="1622"/>
      </w:tabs>
      <w:spacing w:before="0"/>
      <w:ind w:left="1622" w:hanging="363"/>
    </w:p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 w:type="paragraph" w:customStyle="1" w:styleId="124">
    <w:name w:val="Editor´s note"/>
    <w:basedOn w:val="37"/>
    <w:next w:val="79"/>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22</TotalTime>
  <ScaleCrop>false</ScaleCrop>
  <LinksUpToDate>false</LinksUpToDate>
  <CharactersWithSpaces>3614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cp:lastModifiedBy>
  <cp:lastPrinted>2411-12-31T15:59:00Z</cp:lastPrinted>
  <dcterms:modified xsi:type="dcterms:W3CDTF">2025-08-15T06:04:23Z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49E40403FC27484B88DC327A6479C284</vt:lpwstr>
  </property>
</Properties>
</file>